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A610A" w:rsidRPr="00975040" w:rsidRDefault="003A610A" w:rsidP="003A610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975040" w14:paraId="3EFEADEB" w14:textId="77777777" w:rsidTr="2828D75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A610A" w:rsidRPr="00975040" w:rsidRDefault="003A610A" w:rsidP="00FB46BC">
            <w:pPr>
              <w:spacing w:before="60" w:after="60" w:line="240" w:lineRule="auto"/>
              <w:ind w:left="397" w:hanging="397"/>
              <w:jc w:val="center"/>
              <w:rPr>
                <w:rFonts w:ascii="Times New Roman" w:hAnsi="Times New Roman"/>
                <w:b/>
                <w:sz w:val="20"/>
                <w:szCs w:val="20"/>
              </w:rPr>
            </w:pPr>
            <w:r w:rsidRPr="00975040">
              <w:rPr>
                <w:rFonts w:ascii="Times New Roman" w:hAnsi="Times New Roman"/>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774139" w14:textId="77777777" w:rsidR="003A610A" w:rsidRPr="00975040" w:rsidRDefault="00380702" w:rsidP="003A610A">
            <w:pPr>
              <w:spacing w:before="60" w:after="60" w:line="240" w:lineRule="auto"/>
              <w:ind w:left="397" w:hanging="397"/>
              <w:rPr>
                <w:rFonts w:ascii="Times New Roman" w:hAnsi="Times New Roman"/>
                <w:b/>
                <w:sz w:val="20"/>
                <w:szCs w:val="20"/>
              </w:rPr>
            </w:pPr>
            <w:r w:rsidRPr="00975040">
              <w:rPr>
                <w:rFonts w:ascii="Times New Roman" w:hAnsi="Times New Roman"/>
                <w:b/>
                <w:sz w:val="20"/>
                <w:szCs w:val="20"/>
              </w:rPr>
              <w:t>I</w:t>
            </w:r>
            <w:r w:rsidR="00E52581" w:rsidRPr="00975040">
              <w:rPr>
                <w:rFonts w:ascii="Times New Roman" w:hAnsi="Times New Roman"/>
                <w:b/>
                <w:sz w:val="20"/>
                <w:szCs w:val="20"/>
              </w:rPr>
              <w:t>NFORMACIJSKI SUSTAVI</w:t>
            </w:r>
          </w:p>
        </w:tc>
      </w:tr>
      <w:tr w:rsidR="003A610A" w:rsidRPr="00975040" w14:paraId="1C00CF04" w14:textId="77777777" w:rsidTr="2828D75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3A610A" w:rsidRPr="00975040" w:rsidRDefault="003A610A" w:rsidP="003A610A">
            <w:pPr>
              <w:spacing w:after="0" w:line="240" w:lineRule="auto"/>
              <w:rPr>
                <w:rStyle w:val="Strong"/>
                <w:rFonts w:ascii="Times New Roman" w:hAnsi="Times New Roman"/>
                <w:b w:val="0"/>
                <w:sz w:val="20"/>
                <w:szCs w:val="20"/>
              </w:rPr>
            </w:pPr>
            <w:r w:rsidRPr="00975040">
              <w:rPr>
                <w:rStyle w:val="Strong"/>
                <w:rFonts w:ascii="Times New Roman" w:hAnsi="Times New Roman"/>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6BEFB477"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FCD5EC4"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3</w:t>
            </w:r>
          </w:p>
        </w:tc>
      </w:tr>
      <w:tr w:rsidR="003A610A" w:rsidRPr="00975040" w14:paraId="7E009FBE"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3A610A" w:rsidRPr="00975040" w:rsidRDefault="003A610A" w:rsidP="003A610A">
            <w:pPr>
              <w:spacing w:after="0" w:line="240" w:lineRule="auto"/>
              <w:rPr>
                <w:rFonts w:ascii="Times New Roman" w:hAnsi="Times New Roman"/>
                <w:sz w:val="20"/>
                <w:szCs w:val="20"/>
              </w:rPr>
            </w:pPr>
            <w:r w:rsidRPr="00975040">
              <w:rPr>
                <w:rStyle w:val="Strong"/>
                <w:rFonts w:ascii="Times New Roman" w:hAnsi="Times New Roman"/>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27168804" w14:textId="77777777" w:rsidR="003954FB" w:rsidRPr="00975040" w:rsidRDefault="003954FB" w:rsidP="003A610A">
            <w:pPr>
              <w:spacing w:after="0" w:line="240" w:lineRule="auto"/>
              <w:rPr>
                <w:rFonts w:ascii="Times New Roman" w:hAnsi="Times New Roman"/>
                <w:sz w:val="20"/>
                <w:szCs w:val="20"/>
              </w:rPr>
            </w:pPr>
            <w:r w:rsidRPr="00975040">
              <w:rPr>
                <w:rFonts w:ascii="Times New Roman" w:hAnsi="Times New Roman"/>
                <w:sz w:val="20"/>
                <w:szCs w:val="20"/>
              </w:rPr>
              <w:t xml:space="preserve">Prof. dr. </w:t>
            </w:r>
            <w:proofErr w:type="spellStart"/>
            <w:r w:rsidRPr="00975040">
              <w:rPr>
                <w:rFonts w:ascii="Times New Roman" w:hAnsi="Times New Roman"/>
                <w:sz w:val="20"/>
                <w:szCs w:val="20"/>
              </w:rPr>
              <w:t>sc</w:t>
            </w:r>
            <w:proofErr w:type="spellEnd"/>
            <w:r w:rsidRPr="00975040">
              <w:rPr>
                <w:rFonts w:ascii="Times New Roman" w:hAnsi="Times New Roman"/>
                <w:sz w:val="20"/>
                <w:szCs w:val="20"/>
              </w:rPr>
              <w:t xml:space="preserve">. Željko </w:t>
            </w:r>
            <w:proofErr w:type="spellStart"/>
            <w:r w:rsidRPr="00975040">
              <w:rPr>
                <w:rFonts w:ascii="Times New Roman" w:hAnsi="Times New Roman"/>
                <w:sz w:val="20"/>
                <w:szCs w:val="20"/>
              </w:rPr>
              <w:t>Garača</w:t>
            </w:r>
            <w:proofErr w:type="spellEnd"/>
          </w:p>
          <w:p w14:paraId="786B8B66" w14:textId="77777777" w:rsidR="00F56999" w:rsidRPr="00975040" w:rsidRDefault="008A6C63" w:rsidP="003A610A">
            <w:pPr>
              <w:spacing w:after="0" w:line="240" w:lineRule="auto"/>
              <w:rPr>
                <w:rFonts w:ascii="Times New Roman" w:hAnsi="Times New Roman"/>
                <w:sz w:val="20"/>
                <w:szCs w:val="20"/>
              </w:rPr>
            </w:pPr>
            <w:ins w:id="0" w:author="Mila" w:date="2022-02-16T11:43:00Z">
              <w:r>
                <w:rPr>
                  <w:rFonts w:ascii="Times New Roman" w:hAnsi="Times New Roman"/>
                  <w:sz w:val="20"/>
                  <w:szCs w:val="20"/>
                </w:rPr>
                <w:t>P</w:t>
              </w:r>
            </w:ins>
            <w:del w:id="1" w:author="Mila" w:date="2022-02-16T11:43:00Z">
              <w:r w:rsidR="003954FB" w:rsidRPr="00975040" w:rsidDel="008A6C63">
                <w:rPr>
                  <w:rFonts w:ascii="Times New Roman" w:hAnsi="Times New Roman"/>
                  <w:sz w:val="20"/>
                  <w:szCs w:val="20"/>
                </w:rPr>
                <w:delText>Izv. p</w:delText>
              </w:r>
            </w:del>
            <w:r w:rsidR="003954FB" w:rsidRPr="00975040">
              <w:rPr>
                <w:rFonts w:ascii="Times New Roman" w:hAnsi="Times New Roman"/>
                <w:sz w:val="20"/>
                <w:szCs w:val="20"/>
              </w:rPr>
              <w:t>rof</w:t>
            </w:r>
            <w:r w:rsidR="00F56999" w:rsidRPr="00975040">
              <w:rPr>
                <w:rFonts w:ascii="Times New Roman" w:hAnsi="Times New Roman"/>
                <w:sz w:val="20"/>
                <w:szCs w:val="20"/>
              </w:rPr>
              <w:t xml:space="preserve">. dr. </w:t>
            </w:r>
            <w:proofErr w:type="spellStart"/>
            <w:r w:rsidR="00F56999" w:rsidRPr="00975040">
              <w:rPr>
                <w:rFonts w:ascii="Times New Roman" w:hAnsi="Times New Roman"/>
                <w:sz w:val="20"/>
                <w:szCs w:val="20"/>
              </w:rPr>
              <w:t>sc</w:t>
            </w:r>
            <w:proofErr w:type="spellEnd"/>
            <w:r w:rsidR="00F56999" w:rsidRPr="00975040">
              <w:rPr>
                <w:rFonts w:ascii="Times New Roman" w:hAnsi="Times New Roman"/>
                <w:sz w:val="20"/>
                <w:szCs w:val="20"/>
              </w:rPr>
              <w:t xml:space="preserve">. Mario </w:t>
            </w:r>
            <w:proofErr w:type="spellStart"/>
            <w:r w:rsidR="00F56999" w:rsidRPr="00975040">
              <w:rPr>
                <w:rFonts w:ascii="Times New Roman" w:hAnsi="Times New Roman"/>
                <w:sz w:val="20"/>
                <w:szCs w:val="20"/>
              </w:rPr>
              <w:t>Jadrić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F0BD313" w14:textId="77777777" w:rsidR="003A610A" w:rsidRPr="00975040" w:rsidRDefault="00380702" w:rsidP="003A610A">
            <w:pPr>
              <w:spacing w:after="0" w:line="240" w:lineRule="auto"/>
              <w:rPr>
                <w:rFonts w:ascii="Times New Roman" w:hAnsi="Times New Roman"/>
                <w:sz w:val="20"/>
                <w:szCs w:val="20"/>
              </w:rPr>
            </w:pPr>
            <w:r w:rsidRPr="00975040">
              <w:rPr>
                <w:rFonts w:ascii="Times New Roman" w:hAnsi="Times New Roman"/>
                <w:sz w:val="20"/>
                <w:szCs w:val="20"/>
              </w:rPr>
              <w:t>4</w:t>
            </w:r>
            <w:r w:rsidR="003A610A" w:rsidRPr="00975040">
              <w:rPr>
                <w:rFonts w:ascii="Times New Roman" w:hAnsi="Times New Roman"/>
                <w:sz w:val="20"/>
                <w:szCs w:val="20"/>
              </w:rPr>
              <w:fldChar w:fldCharType="begin">
                <w:ffData>
                  <w:name w:val="Text1"/>
                  <w:enabled/>
                  <w:calcOnExit w:val="0"/>
                  <w:textInput/>
                </w:ffData>
              </w:fldChar>
            </w:r>
            <w:r w:rsidR="003A610A" w:rsidRPr="00975040">
              <w:rPr>
                <w:rFonts w:ascii="Times New Roman" w:hAnsi="Times New Roman"/>
                <w:sz w:val="20"/>
                <w:szCs w:val="20"/>
              </w:rPr>
              <w:instrText xml:space="preserve"> FORMTEXT </w:instrText>
            </w:r>
            <w:r w:rsidR="003A610A" w:rsidRPr="00975040">
              <w:rPr>
                <w:rFonts w:ascii="Times New Roman" w:hAnsi="Times New Roman"/>
                <w:sz w:val="20"/>
                <w:szCs w:val="20"/>
              </w:rPr>
            </w:r>
            <w:r w:rsidR="003A610A" w:rsidRPr="00975040">
              <w:rPr>
                <w:rFonts w:ascii="Times New Roman" w:hAnsi="Times New Roman"/>
                <w:sz w:val="20"/>
                <w:szCs w:val="20"/>
              </w:rPr>
              <w:fldChar w:fldCharType="separate"/>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t> </w:t>
            </w:r>
            <w:r w:rsidR="003A610A" w:rsidRPr="00975040">
              <w:rPr>
                <w:rFonts w:ascii="Times New Roman" w:hAnsi="Times New Roman"/>
                <w:sz w:val="20"/>
                <w:szCs w:val="20"/>
              </w:rPr>
              <w:fldChar w:fldCharType="end"/>
            </w:r>
          </w:p>
        </w:tc>
      </w:tr>
      <w:tr w:rsidR="003A610A" w:rsidRPr="00975040" w14:paraId="18172629" w14:textId="77777777" w:rsidTr="2828D75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Suradnici</w:t>
            </w:r>
          </w:p>
        </w:tc>
        <w:tc>
          <w:tcPr>
            <w:tcW w:w="2502" w:type="dxa"/>
            <w:gridSpan w:val="3"/>
            <w:vMerge w:val="restart"/>
            <w:tcBorders>
              <w:right w:val="single" w:sz="12" w:space="0" w:color="auto"/>
            </w:tcBorders>
            <w:tcMar>
              <w:left w:w="57" w:type="dxa"/>
              <w:right w:w="57" w:type="dxa"/>
            </w:tcMar>
          </w:tcPr>
          <w:p w14:paraId="70D2A3DA" w14:textId="77777777" w:rsidR="003A610A" w:rsidRDefault="008A6C63" w:rsidP="003A610A">
            <w:pPr>
              <w:spacing w:after="0" w:line="240" w:lineRule="auto"/>
              <w:rPr>
                <w:rFonts w:ascii="Times New Roman" w:hAnsi="Times New Roman"/>
                <w:sz w:val="20"/>
                <w:szCs w:val="20"/>
              </w:rPr>
            </w:pPr>
            <w:ins w:id="2" w:author="Mila" w:date="2022-02-16T11:43:00Z">
              <w:r>
                <w:rPr>
                  <w:rFonts w:ascii="Times New Roman" w:hAnsi="Times New Roman"/>
                  <w:sz w:val="20"/>
                  <w:szCs w:val="20"/>
                </w:rPr>
                <w:t xml:space="preserve">Dr. </w:t>
              </w:r>
              <w:proofErr w:type="spellStart"/>
              <w:r>
                <w:rPr>
                  <w:rFonts w:ascii="Times New Roman" w:hAnsi="Times New Roman"/>
                  <w:sz w:val="20"/>
                  <w:szCs w:val="20"/>
                </w:rPr>
                <w:t>sc</w:t>
              </w:r>
              <w:proofErr w:type="spellEnd"/>
              <w:r>
                <w:rPr>
                  <w:rFonts w:ascii="Times New Roman" w:hAnsi="Times New Roman"/>
                  <w:sz w:val="20"/>
                  <w:szCs w:val="20"/>
                </w:rPr>
                <w:t xml:space="preserve">. </w:t>
              </w:r>
            </w:ins>
            <w:r w:rsidR="00EE0B5C" w:rsidRPr="00975040">
              <w:rPr>
                <w:rFonts w:ascii="Times New Roman" w:hAnsi="Times New Roman"/>
                <w:sz w:val="20"/>
                <w:szCs w:val="20"/>
              </w:rPr>
              <w:t>Tea Mijač</w:t>
            </w:r>
            <w:ins w:id="3" w:author="Mila" w:date="2022-02-16T11:43:00Z">
              <w:r>
                <w:rPr>
                  <w:rFonts w:ascii="Times New Roman" w:hAnsi="Times New Roman"/>
                  <w:sz w:val="20"/>
                  <w:szCs w:val="20"/>
                </w:rPr>
                <w:t>,</w:t>
              </w:r>
            </w:ins>
            <w:del w:id="4" w:author="Mila" w:date="2022-02-16T11:43:00Z">
              <w:r w:rsidR="00EE0B5C" w:rsidRPr="00975040" w:rsidDel="008A6C63">
                <w:rPr>
                  <w:rFonts w:ascii="Times New Roman" w:hAnsi="Times New Roman"/>
                  <w:sz w:val="20"/>
                  <w:szCs w:val="20"/>
                </w:rPr>
                <w:delText>, mag. oec.</w:delText>
              </w:r>
            </w:del>
            <w:r w:rsidR="00EE0B5C" w:rsidRPr="00975040">
              <w:rPr>
                <w:rFonts w:ascii="Times New Roman" w:hAnsi="Times New Roman"/>
                <w:sz w:val="20"/>
                <w:szCs w:val="20"/>
              </w:rPr>
              <w:t xml:space="preserve"> </w:t>
            </w:r>
          </w:p>
          <w:p w14:paraId="594CA5E2" w14:textId="77777777" w:rsidR="00DF0322" w:rsidRPr="00975040" w:rsidRDefault="00DF0322" w:rsidP="003A610A">
            <w:pPr>
              <w:spacing w:after="0" w:line="240" w:lineRule="auto"/>
              <w:rPr>
                <w:rFonts w:ascii="Times New Roman" w:hAnsi="Times New Roman"/>
                <w:sz w:val="20"/>
                <w:szCs w:val="20"/>
              </w:rPr>
            </w:pPr>
            <w:r w:rsidRPr="00DF0322">
              <w:rPr>
                <w:rFonts w:ascii="Times New Roman" w:hAnsi="Times New Roman"/>
                <w:sz w:val="20"/>
                <w:szCs w:val="20"/>
              </w:rPr>
              <w:t xml:space="preserve">Ivana Ninčević Pašalić, </w:t>
            </w:r>
            <w:proofErr w:type="spellStart"/>
            <w:r w:rsidRPr="00DF0322">
              <w:rPr>
                <w:rFonts w:ascii="Times New Roman" w:hAnsi="Times New Roman"/>
                <w:sz w:val="20"/>
                <w:szCs w:val="20"/>
              </w:rPr>
              <w:t>mag.oec</w:t>
            </w:r>
            <w:proofErr w:type="spellEnd"/>
            <w:r w:rsidRPr="00DF0322">
              <w:rPr>
                <w:rFonts w:ascii="Times New Roman" w:hAnsi="Times New Roman"/>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066DDAA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S</w:t>
            </w:r>
          </w:p>
        </w:tc>
        <w:tc>
          <w:tcPr>
            <w:tcW w:w="712" w:type="dxa"/>
            <w:tcBorders>
              <w:bottom w:val="single" w:sz="12" w:space="0" w:color="auto"/>
              <w:right w:val="single" w:sz="12" w:space="0" w:color="auto"/>
            </w:tcBorders>
            <w:vAlign w:val="center"/>
          </w:tcPr>
          <w:p w14:paraId="3696C343"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V</w:t>
            </w:r>
          </w:p>
        </w:tc>
        <w:tc>
          <w:tcPr>
            <w:tcW w:w="618" w:type="dxa"/>
            <w:tcBorders>
              <w:bottom w:val="single" w:sz="12" w:space="0" w:color="auto"/>
              <w:right w:val="single" w:sz="12" w:space="0" w:color="auto"/>
            </w:tcBorders>
            <w:vAlign w:val="center"/>
          </w:tcPr>
          <w:p w14:paraId="1086CAE5" w14:textId="77777777" w:rsidR="003A610A" w:rsidRPr="00975040" w:rsidRDefault="003A610A" w:rsidP="003A610A">
            <w:pPr>
              <w:spacing w:after="0" w:line="240" w:lineRule="auto"/>
              <w:jc w:val="center"/>
              <w:rPr>
                <w:rFonts w:ascii="Times New Roman" w:hAnsi="Times New Roman"/>
                <w:sz w:val="20"/>
                <w:szCs w:val="20"/>
              </w:rPr>
            </w:pPr>
            <w:r w:rsidRPr="00975040">
              <w:rPr>
                <w:rFonts w:ascii="Times New Roman" w:hAnsi="Times New Roman"/>
                <w:sz w:val="20"/>
                <w:szCs w:val="20"/>
              </w:rPr>
              <w:t>T</w:t>
            </w:r>
          </w:p>
        </w:tc>
      </w:tr>
      <w:tr w:rsidR="003A610A" w:rsidRPr="00975040" w14:paraId="296B48F6" w14:textId="77777777" w:rsidTr="2828D753">
        <w:trPr>
          <w:trHeight w:val="345"/>
        </w:trPr>
        <w:tc>
          <w:tcPr>
            <w:tcW w:w="1912" w:type="dxa"/>
            <w:gridSpan w:val="2"/>
            <w:vMerge/>
            <w:tcMar>
              <w:left w:w="57" w:type="dxa"/>
              <w:right w:w="57" w:type="dxa"/>
            </w:tcMar>
            <w:vAlign w:val="center"/>
          </w:tcPr>
          <w:p w14:paraId="0A37501D" w14:textId="77777777" w:rsidR="003A610A" w:rsidRPr="00975040" w:rsidRDefault="003A610A" w:rsidP="003A610A">
            <w:pPr>
              <w:spacing w:after="0" w:line="240" w:lineRule="auto"/>
              <w:rPr>
                <w:rFonts w:ascii="Times New Roman" w:hAnsi="Times New Roman"/>
                <w:sz w:val="20"/>
                <w:szCs w:val="20"/>
              </w:rPr>
            </w:pPr>
          </w:p>
        </w:tc>
        <w:tc>
          <w:tcPr>
            <w:tcW w:w="2502" w:type="dxa"/>
            <w:gridSpan w:val="3"/>
            <w:vMerge/>
            <w:tcMar>
              <w:left w:w="57" w:type="dxa"/>
              <w:right w:w="57" w:type="dxa"/>
            </w:tcMar>
          </w:tcPr>
          <w:p w14:paraId="5DAB6C7B" w14:textId="77777777" w:rsidR="003A610A" w:rsidRPr="00975040" w:rsidRDefault="003A610A" w:rsidP="003A610A">
            <w:pPr>
              <w:spacing w:after="0" w:line="240" w:lineRule="auto"/>
              <w:rPr>
                <w:rFonts w:ascii="Times New Roman" w:hAnsi="Times New Roman"/>
                <w:sz w:val="20"/>
                <w:szCs w:val="20"/>
              </w:rPr>
            </w:pPr>
          </w:p>
        </w:tc>
        <w:tc>
          <w:tcPr>
            <w:tcW w:w="2288" w:type="dxa"/>
            <w:gridSpan w:val="4"/>
            <w:vMerge/>
            <w:tcMar>
              <w:left w:w="57" w:type="dxa"/>
              <w:right w:w="57" w:type="dxa"/>
            </w:tcMar>
            <w:vAlign w:val="center"/>
          </w:tcPr>
          <w:p w14:paraId="02EB378F" w14:textId="77777777" w:rsidR="003A610A" w:rsidRPr="00975040" w:rsidRDefault="003A610A" w:rsidP="003A610A">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26</w:t>
            </w:r>
          </w:p>
        </w:tc>
        <w:tc>
          <w:tcPr>
            <w:tcW w:w="706" w:type="dxa"/>
            <w:gridSpan w:val="2"/>
            <w:tcBorders>
              <w:bottom w:val="single" w:sz="12" w:space="0" w:color="auto"/>
              <w:right w:val="single" w:sz="12" w:space="0" w:color="auto"/>
            </w:tcBorders>
            <w:vAlign w:val="center"/>
          </w:tcPr>
          <w:p w14:paraId="6A05A809" w14:textId="77777777" w:rsidR="003A610A" w:rsidRPr="00975040" w:rsidRDefault="003A610A" w:rsidP="003A610A">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39F18D26" w14:textId="77777777" w:rsidR="003A610A" w:rsidRPr="00975040" w:rsidRDefault="00BC31B2" w:rsidP="003A610A">
            <w:pPr>
              <w:spacing w:after="0" w:line="240" w:lineRule="auto"/>
              <w:rPr>
                <w:rFonts w:ascii="Times New Roman" w:hAnsi="Times New Roman"/>
                <w:sz w:val="20"/>
                <w:szCs w:val="20"/>
              </w:rPr>
            </w:pPr>
            <w:r>
              <w:rPr>
                <w:rFonts w:ascii="Times New Roman" w:hAnsi="Times New Roman"/>
                <w:sz w:val="20"/>
                <w:szCs w:val="20"/>
              </w:rPr>
              <w:t>13</w:t>
            </w:r>
          </w:p>
        </w:tc>
        <w:tc>
          <w:tcPr>
            <w:tcW w:w="618" w:type="dxa"/>
            <w:tcBorders>
              <w:bottom w:val="single" w:sz="12" w:space="0" w:color="auto"/>
              <w:right w:val="single" w:sz="12" w:space="0" w:color="auto"/>
            </w:tcBorders>
            <w:vAlign w:val="center"/>
          </w:tcPr>
          <w:p w14:paraId="5A39BBE3" w14:textId="77777777" w:rsidR="003A610A" w:rsidRPr="00975040" w:rsidRDefault="003A610A" w:rsidP="003A610A">
            <w:pPr>
              <w:spacing w:after="0" w:line="240" w:lineRule="auto"/>
              <w:rPr>
                <w:rFonts w:ascii="Times New Roman" w:hAnsi="Times New Roman"/>
                <w:sz w:val="20"/>
                <w:szCs w:val="20"/>
              </w:rPr>
            </w:pPr>
          </w:p>
        </w:tc>
      </w:tr>
      <w:tr w:rsidR="003A610A" w:rsidRPr="00975040" w14:paraId="5F721A52"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7A24096" w14:textId="77777777" w:rsidR="003A610A" w:rsidRPr="00975040" w:rsidRDefault="00F56999" w:rsidP="003A610A">
            <w:pPr>
              <w:spacing w:after="0" w:line="240" w:lineRule="auto"/>
              <w:rPr>
                <w:rFonts w:ascii="Times New Roman" w:hAnsi="Times New Roman"/>
                <w:sz w:val="20"/>
                <w:szCs w:val="20"/>
              </w:rPr>
            </w:pPr>
            <w:r w:rsidRPr="00975040">
              <w:rPr>
                <w:rFonts w:ascii="Times New Roman" w:hAnsi="Times New Roman"/>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A610A" w:rsidRPr="00975040" w:rsidRDefault="003A610A" w:rsidP="003A610A">
            <w:pPr>
              <w:spacing w:after="0" w:line="240" w:lineRule="auto"/>
              <w:rPr>
                <w:rFonts w:ascii="Times New Roman" w:hAnsi="Times New Roman"/>
                <w:sz w:val="20"/>
                <w:szCs w:val="20"/>
              </w:rPr>
            </w:pPr>
            <w:r w:rsidRPr="00975040">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498DFBC8" w14:textId="77777777" w:rsidR="003A610A" w:rsidRPr="00975040" w:rsidRDefault="00DF0322" w:rsidP="003A610A">
            <w:pPr>
              <w:spacing w:after="0" w:line="240" w:lineRule="auto"/>
              <w:rPr>
                <w:rFonts w:ascii="Times New Roman" w:hAnsi="Times New Roman"/>
                <w:sz w:val="20"/>
                <w:szCs w:val="20"/>
              </w:rPr>
            </w:pPr>
            <w:r>
              <w:rPr>
                <w:rFonts w:ascii="Times New Roman" w:hAnsi="Times New Roman"/>
                <w:sz w:val="20"/>
                <w:szCs w:val="20"/>
              </w:rPr>
              <w:t>3</w:t>
            </w:r>
            <w:r w:rsidR="00F56999" w:rsidRPr="00975040">
              <w:rPr>
                <w:rFonts w:ascii="Times New Roman" w:hAnsi="Times New Roman"/>
                <w:sz w:val="20"/>
                <w:szCs w:val="20"/>
              </w:rPr>
              <w:t>0%</w:t>
            </w:r>
          </w:p>
        </w:tc>
      </w:tr>
      <w:tr w:rsidR="003A610A" w:rsidRPr="00975040" w14:paraId="7AE32C00" w14:textId="77777777" w:rsidTr="2828D75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A610A" w:rsidRPr="00975040" w:rsidRDefault="003A610A"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OPIS PREDMETA</w:t>
            </w:r>
          </w:p>
        </w:tc>
      </w:tr>
      <w:tr w:rsidR="003A610A" w:rsidRPr="00975040" w14:paraId="010EDEA1"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BB9FCB" w14:textId="77777777" w:rsidR="00944D0C" w:rsidRPr="00975040" w:rsidRDefault="00B77496" w:rsidP="00F56999">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Identificirati</w:t>
            </w:r>
            <w:r w:rsidR="00F56999" w:rsidRPr="00975040">
              <w:rPr>
                <w:rFonts w:ascii="Times New Roman" w:hAnsi="Times New Roman"/>
                <w:sz w:val="20"/>
                <w:szCs w:val="20"/>
              </w:rPr>
              <w:t xml:space="preserve"> koncepte, pristupe, metode i tehnike potrebne za učinkovito korištenje</w:t>
            </w:r>
            <w:r w:rsidR="00827E1E" w:rsidRPr="00975040">
              <w:rPr>
                <w:rFonts w:ascii="Times New Roman" w:hAnsi="Times New Roman"/>
                <w:sz w:val="20"/>
                <w:szCs w:val="20"/>
              </w:rPr>
              <w:t xml:space="preserve"> informatički podržanih</w:t>
            </w:r>
            <w:r w:rsidR="00F56999" w:rsidRPr="00975040">
              <w:rPr>
                <w:rFonts w:ascii="Times New Roman" w:hAnsi="Times New Roman"/>
                <w:sz w:val="20"/>
                <w:szCs w:val="20"/>
              </w:rPr>
              <w:t xml:space="preserve"> poslovnih informacijskih sustava. </w:t>
            </w:r>
          </w:p>
          <w:p w14:paraId="2A135E4A" w14:textId="77777777" w:rsidR="00DF5E6C" w:rsidRPr="00975040" w:rsidRDefault="00DF5E6C" w:rsidP="00DF5E6C">
            <w:pPr>
              <w:tabs>
                <w:tab w:val="left" w:pos="214"/>
              </w:tabs>
              <w:spacing w:after="0" w:line="240" w:lineRule="auto"/>
              <w:ind w:left="214"/>
              <w:rPr>
                <w:rFonts w:ascii="Times New Roman" w:hAnsi="Times New Roman"/>
                <w:sz w:val="20"/>
                <w:szCs w:val="20"/>
              </w:rPr>
            </w:pPr>
            <w:r w:rsidRPr="00975040">
              <w:rPr>
                <w:rFonts w:ascii="Times New Roman" w:hAnsi="Times New Roman"/>
                <w:sz w:val="20"/>
                <w:szCs w:val="20"/>
              </w:rPr>
              <w:t xml:space="preserve">Osposobljavanje studenata za rad u konkretnom poslovnom informacijskom sustavu. </w:t>
            </w:r>
          </w:p>
          <w:p w14:paraId="41C8F396" w14:textId="77777777" w:rsidR="003A610A" w:rsidRPr="00975040" w:rsidRDefault="003A610A" w:rsidP="003A610A">
            <w:pPr>
              <w:tabs>
                <w:tab w:val="left" w:pos="2820"/>
              </w:tabs>
              <w:spacing w:after="0"/>
              <w:rPr>
                <w:rFonts w:ascii="Times New Roman" w:hAnsi="Times New Roman"/>
                <w:sz w:val="20"/>
                <w:szCs w:val="20"/>
              </w:rPr>
            </w:pPr>
          </w:p>
        </w:tc>
      </w:tr>
      <w:tr w:rsidR="003A610A" w:rsidRPr="00975040" w14:paraId="6B14CA04" w14:textId="77777777" w:rsidTr="2828D753">
        <w:tc>
          <w:tcPr>
            <w:tcW w:w="1912" w:type="dxa"/>
            <w:gridSpan w:val="2"/>
            <w:tcBorders>
              <w:left w:val="single" w:sz="12" w:space="0" w:color="auto"/>
            </w:tcBorders>
            <w:shd w:val="clear" w:color="auto" w:fill="CCFFFF"/>
            <w:tcMar>
              <w:left w:w="57" w:type="dxa"/>
              <w:right w:w="57" w:type="dxa"/>
            </w:tcMar>
            <w:vAlign w:val="center"/>
          </w:tcPr>
          <w:p w14:paraId="45981759" w14:textId="77777777" w:rsidR="003A610A" w:rsidRPr="00975040" w:rsidRDefault="003A610A"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DF5E6C" w:rsidRPr="00975040" w:rsidRDefault="00DF5E6C" w:rsidP="00DF5E6C">
            <w:pPr>
              <w:tabs>
                <w:tab w:val="left" w:pos="2820"/>
              </w:tabs>
              <w:spacing w:after="0"/>
              <w:rPr>
                <w:rFonts w:ascii="Times New Roman" w:hAnsi="Times New Roman"/>
                <w:b/>
                <w:sz w:val="20"/>
                <w:szCs w:val="20"/>
              </w:rPr>
            </w:pPr>
            <w:r w:rsidRPr="00975040">
              <w:rPr>
                <w:rFonts w:ascii="Times New Roman" w:hAnsi="Times New Roman"/>
                <w:sz w:val="20"/>
                <w:szCs w:val="20"/>
              </w:rPr>
              <w:t>Nema preduvjeta za upis.</w:t>
            </w:r>
          </w:p>
          <w:p w14:paraId="72A3D3EC" w14:textId="77777777" w:rsidR="003A610A" w:rsidRPr="00975040" w:rsidRDefault="003A610A" w:rsidP="003A610A">
            <w:pPr>
              <w:tabs>
                <w:tab w:val="left" w:pos="2820"/>
              </w:tabs>
              <w:spacing w:after="0"/>
              <w:rPr>
                <w:rFonts w:ascii="Times New Roman" w:hAnsi="Times New Roman"/>
                <w:b/>
                <w:sz w:val="20"/>
                <w:szCs w:val="20"/>
              </w:rPr>
            </w:pPr>
          </w:p>
          <w:p w14:paraId="0D0B940D" w14:textId="77777777" w:rsidR="003A610A" w:rsidRPr="00975040" w:rsidRDefault="003A610A" w:rsidP="003A610A">
            <w:pPr>
              <w:tabs>
                <w:tab w:val="left" w:pos="2820"/>
              </w:tabs>
              <w:spacing w:after="0"/>
              <w:rPr>
                <w:rFonts w:ascii="Times New Roman" w:hAnsi="Times New Roman"/>
                <w:sz w:val="20"/>
                <w:szCs w:val="20"/>
              </w:rPr>
            </w:pPr>
          </w:p>
        </w:tc>
      </w:tr>
      <w:tr w:rsidR="00F56999" w:rsidRPr="00975040" w14:paraId="57E7C137" w14:textId="77777777" w:rsidTr="2828D753">
        <w:tc>
          <w:tcPr>
            <w:tcW w:w="1912" w:type="dxa"/>
            <w:gridSpan w:val="2"/>
            <w:tcBorders>
              <w:left w:val="single" w:sz="12" w:space="0" w:color="auto"/>
            </w:tcBorders>
            <w:shd w:val="clear" w:color="auto" w:fill="CCFFFF"/>
            <w:tcMar>
              <w:left w:w="57" w:type="dxa"/>
              <w:right w:w="57" w:type="dxa"/>
            </w:tcMar>
            <w:vAlign w:val="center"/>
          </w:tcPr>
          <w:p w14:paraId="043A1B0A"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A942B0D" w14:textId="77777777" w:rsidR="00543CA5" w:rsidRPr="00975040" w:rsidRDefault="00543CA5" w:rsidP="00543CA5">
            <w:pPr>
              <w:tabs>
                <w:tab w:val="left" w:pos="2820"/>
              </w:tabs>
              <w:spacing w:after="0"/>
              <w:rPr>
                <w:rFonts w:ascii="Times New Roman" w:hAnsi="Times New Roman"/>
                <w:sz w:val="20"/>
                <w:szCs w:val="20"/>
              </w:rPr>
            </w:pPr>
            <w:r w:rsidRPr="00975040">
              <w:rPr>
                <w:rFonts w:ascii="Times New Roman" w:hAnsi="Times New Roman"/>
                <w:sz w:val="20"/>
                <w:szCs w:val="20"/>
              </w:rPr>
              <w:t xml:space="preserve">Temeljem teorijskih znanja  i praktičnih vještina </w:t>
            </w:r>
            <w:r w:rsidR="007B3BE5" w:rsidRPr="00975040">
              <w:rPr>
                <w:rFonts w:ascii="Times New Roman" w:hAnsi="Times New Roman"/>
                <w:sz w:val="20"/>
                <w:szCs w:val="20"/>
              </w:rPr>
              <w:t xml:space="preserve">analizirati </w:t>
            </w:r>
            <w:r w:rsidRPr="00975040">
              <w:rPr>
                <w:rFonts w:ascii="Times New Roman" w:hAnsi="Times New Roman"/>
                <w:sz w:val="20"/>
                <w:szCs w:val="20"/>
              </w:rPr>
              <w:t xml:space="preserve">stanje i razvoj poslovnih informacijskih sustava. </w:t>
            </w:r>
          </w:p>
          <w:p w14:paraId="0E27B00A" w14:textId="77777777" w:rsidR="00543CA5" w:rsidRPr="00975040" w:rsidRDefault="00543CA5" w:rsidP="008678CC">
            <w:pPr>
              <w:tabs>
                <w:tab w:val="left" w:pos="2820"/>
              </w:tabs>
              <w:spacing w:after="0"/>
              <w:rPr>
                <w:rFonts w:ascii="Times New Roman" w:hAnsi="Times New Roman"/>
                <w:sz w:val="20"/>
                <w:szCs w:val="20"/>
              </w:rPr>
            </w:pPr>
          </w:p>
          <w:p w14:paraId="71D6FBE9" w14:textId="77777777" w:rsidR="004D2DB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1. D</w:t>
            </w:r>
            <w:r w:rsidR="00F56999" w:rsidRPr="00975040">
              <w:rPr>
                <w:rFonts w:ascii="Times New Roman" w:hAnsi="Times New Roman"/>
                <w:sz w:val="20"/>
                <w:szCs w:val="20"/>
              </w:rPr>
              <w:t xml:space="preserve">efinirati </w:t>
            </w:r>
            <w:r w:rsidRPr="00975040">
              <w:rPr>
                <w:rFonts w:ascii="Times New Roman" w:hAnsi="Times New Roman"/>
                <w:sz w:val="20"/>
                <w:szCs w:val="20"/>
              </w:rPr>
              <w:t>sistemski pristup razmatranja informacijskih sustava.</w:t>
            </w:r>
          </w:p>
          <w:p w14:paraId="48F2776D"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2. Prepoznati </w:t>
            </w:r>
            <w:r w:rsidR="00827E1E" w:rsidRPr="00975040">
              <w:rPr>
                <w:rFonts w:ascii="Times New Roman" w:hAnsi="Times New Roman"/>
                <w:sz w:val="20"/>
                <w:szCs w:val="20"/>
              </w:rPr>
              <w:t>važnost</w:t>
            </w:r>
            <w:r w:rsidR="00F56999" w:rsidRPr="00975040">
              <w:rPr>
                <w:rFonts w:ascii="Times New Roman" w:hAnsi="Times New Roman"/>
                <w:sz w:val="20"/>
                <w:szCs w:val="20"/>
              </w:rPr>
              <w:t xml:space="preserve"> informacijskih sustava </w:t>
            </w:r>
            <w:r w:rsidRPr="00975040">
              <w:rPr>
                <w:rFonts w:ascii="Times New Roman" w:hAnsi="Times New Roman"/>
                <w:sz w:val="20"/>
                <w:szCs w:val="20"/>
              </w:rPr>
              <w:t xml:space="preserve">i podsustava </w:t>
            </w:r>
            <w:r w:rsidR="00F56999" w:rsidRPr="00975040">
              <w:rPr>
                <w:rFonts w:ascii="Times New Roman" w:hAnsi="Times New Roman"/>
                <w:sz w:val="20"/>
                <w:szCs w:val="20"/>
              </w:rPr>
              <w:t>u poslovnom okruženju.</w:t>
            </w:r>
          </w:p>
          <w:p w14:paraId="013C4102" w14:textId="77777777" w:rsidR="00F56999"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3. </w:t>
            </w:r>
            <w:r w:rsidR="00F56999" w:rsidRPr="00975040">
              <w:rPr>
                <w:rFonts w:ascii="Times New Roman" w:hAnsi="Times New Roman"/>
                <w:sz w:val="20"/>
                <w:szCs w:val="20"/>
              </w:rPr>
              <w:t xml:space="preserve">Razlikovati </w:t>
            </w:r>
            <w:r w:rsidR="00827E1E" w:rsidRPr="00975040">
              <w:rPr>
                <w:rFonts w:ascii="Times New Roman" w:hAnsi="Times New Roman"/>
                <w:sz w:val="20"/>
                <w:szCs w:val="20"/>
              </w:rPr>
              <w:t>sustave za podršku poslovnom odlučivanju</w:t>
            </w:r>
            <w:r w:rsidRPr="00975040">
              <w:rPr>
                <w:rFonts w:ascii="Times New Roman" w:hAnsi="Times New Roman"/>
                <w:sz w:val="20"/>
                <w:szCs w:val="20"/>
              </w:rPr>
              <w:t xml:space="preserve"> i elektroničkom poslovanju</w:t>
            </w:r>
            <w:r w:rsidR="00F56999" w:rsidRPr="00975040">
              <w:rPr>
                <w:rFonts w:ascii="Times New Roman" w:hAnsi="Times New Roman"/>
                <w:sz w:val="20"/>
                <w:szCs w:val="20"/>
              </w:rPr>
              <w:t>.</w:t>
            </w:r>
          </w:p>
          <w:p w14:paraId="59477B98"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4. </w:t>
            </w:r>
            <w:r w:rsidR="00827E1E" w:rsidRPr="00975040">
              <w:rPr>
                <w:rFonts w:ascii="Times New Roman" w:hAnsi="Times New Roman"/>
                <w:sz w:val="20"/>
                <w:szCs w:val="20"/>
              </w:rPr>
              <w:t>Poznavati te</w:t>
            </w:r>
            <w:r w:rsidR="00645C0A" w:rsidRPr="00975040">
              <w:rPr>
                <w:rFonts w:ascii="Times New Roman" w:hAnsi="Times New Roman"/>
                <w:sz w:val="20"/>
                <w:szCs w:val="20"/>
              </w:rPr>
              <w:t xml:space="preserve">meljna načela, </w:t>
            </w:r>
            <w:r w:rsidR="00AA692F" w:rsidRPr="00975040">
              <w:rPr>
                <w:rFonts w:ascii="Times New Roman" w:hAnsi="Times New Roman"/>
                <w:sz w:val="20"/>
                <w:szCs w:val="20"/>
              </w:rPr>
              <w:t>probleme</w:t>
            </w:r>
            <w:r w:rsidR="00645C0A" w:rsidRPr="00975040">
              <w:rPr>
                <w:rFonts w:ascii="Times New Roman" w:hAnsi="Times New Roman"/>
                <w:sz w:val="20"/>
                <w:szCs w:val="20"/>
              </w:rPr>
              <w:t xml:space="preserve"> i tehnike </w:t>
            </w:r>
            <w:r w:rsidR="00827E1E" w:rsidRPr="00975040">
              <w:rPr>
                <w:rFonts w:ascii="Times New Roman" w:hAnsi="Times New Roman"/>
                <w:sz w:val="20"/>
                <w:szCs w:val="20"/>
              </w:rPr>
              <w:t>projektiranja</w:t>
            </w:r>
            <w:r w:rsidR="00645C0A" w:rsidRPr="00975040">
              <w:rPr>
                <w:rFonts w:ascii="Times New Roman" w:hAnsi="Times New Roman"/>
                <w:sz w:val="20"/>
                <w:szCs w:val="20"/>
              </w:rPr>
              <w:t xml:space="preserve"> </w:t>
            </w:r>
            <w:r w:rsidR="00827E1E" w:rsidRPr="00975040">
              <w:rPr>
                <w:rFonts w:ascii="Times New Roman" w:hAnsi="Times New Roman"/>
                <w:sz w:val="20"/>
                <w:szCs w:val="20"/>
              </w:rPr>
              <w:t>informacijskih sustava.</w:t>
            </w:r>
          </w:p>
          <w:p w14:paraId="61E2CEE7" w14:textId="77777777" w:rsidR="00827E1E" w:rsidRPr="00975040" w:rsidRDefault="004D2DBE" w:rsidP="008678CC">
            <w:pPr>
              <w:tabs>
                <w:tab w:val="left" w:pos="2820"/>
              </w:tabs>
              <w:spacing w:after="0"/>
              <w:rPr>
                <w:rFonts w:ascii="Times New Roman" w:hAnsi="Times New Roman"/>
                <w:sz w:val="20"/>
                <w:szCs w:val="20"/>
              </w:rPr>
            </w:pPr>
            <w:r w:rsidRPr="00975040">
              <w:rPr>
                <w:rFonts w:ascii="Times New Roman" w:hAnsi="Times New Roman"/>
                <w:sz w:val="20"/>
                <w:szCs w:val="20"/>
              </w:rPr>
              <w:t xml:space="preserve">5. </w:t>
            </w:r>
            <w:r w:rsidR="00827E1E" w:rsidRPr="00975040">
              <w:rPr>
                <w:rFonts w:ascii="Times New Roman" w:hAnsi="Times New Roman"/>
                <w:sz w:val="20"/>
                <w:szCs w:val="20"/>
              </w:rPr>
              <w:t xml:space="preserve">Primijeniti osnovne funkcionalnosti </w:t>
            </w:r>
            <w:r w:rsidR="00777226" w:rsidRPr="00975040">
              <w:rPr>
                <w:rFonts w:ascii="Times New Roman" w:hAnsi="Times New Roman"/>
                <w:sz w:val="20"/>
                <w:szCs w:val="20"/>
              </w:rPr>
              <w:t>konkretnog informatičkog sustava za podršku poslovnim informacijskim s</w:t>
            </w:r>
            <w:r w:rsidR="00827E1E" w:rsidRPr="00975040">
              <w:rPr>
                <w:rFonts w:ascii="Times New Roman" w:hAnsi="Times New Roman"/>
                <w:sz w:val="20"/>
                <w:szCs w:val="20"/>
              </w:rPr>
              <w:t>us</w:t>
            </w:r>
            <w:r w:rsidR="00777226" w:rsidRPr="00975040">
              <w:rPr>
                <w:rFonts w:ascii="Times New Roman" w:hAnsi="Times New Roman"/>
                <w:sz w:val="20"/>
                <w:szCs w:val="20"/>
              </w:rPr>
              <w:t>tavima</w:t>
            </w:r>
            <w:r w:rsidR="00827E1E" w:rsidRPr="00975040">
              <w:rPr>
                <w:rFonts w:ascii="Times New Roman" w:hAnsi="Times New Roman"/>
                <w:sz w:val="20"/>
                <w:szCs w:val="20"/>
              </w:rPr>
              <w:t xml:space="preserve"> kroz poslovne slučajeve u proizvodnji, prodaji i financijama. </w:t>
            </w:r>
          </w:p>
          <w:p w14:paraId="29D6B04F" w14:textId="77777777" w:rsidR="00F56999" w:rsidRPr="00975040" w:rsidRDefault="00F56999" w:rsidP="008678CC">
            <w:pPr>
              <w:tabs>
                <w:tab w:val="left" w:pos="2820"/>
              </w:tabs>
              <w:spacing w:after="0"/>
              <w:rPr>
                <w:rFonts w:ascii="Arial" w:hAnsi="Arial" w:cs="Arial"/>
                <w:sz w:val="20"/>
                <w:szCs w:val="20"/>
              </w:rPr>
            </w:pPr>
            <w:r w:rsidRPr="00975040">
              <w:rPr>
                <w:rFonts w:ascii="Arial" w:hAnsi="Arial" w:cs="Arial"/>
                <w:sz w:val="20"/>
                <w:szCs w:val="20"/>
              </w:rPr>
              <w:t xml:space="preserve"> </w:t>
            </w:r>
          </w:p>
        </w:tc>
      </w:tr>
      <w:tr w:rsidR="00F56999" w:rsidRPr="00975040" w14:paraId="4F554647" w14:textId="77777777" w:rsidTr="2828D753">
        <w:tc>
          <w:tcPr>
            <w:tcW w:w="1912" w:type="dxa"/>
            <w:gridSpan w:val="2"/>
            <w:tcBorders>
              <w:left w:val="single" w:sz="12" w:space="0" w:color="auto"/>
            </w:tcBorders>
            <w:shd w:val="clear" w:color="auto" w:fill="CCFFFF"/>
            <w:tcMar>
              <w:left w:w="57" w:type="dxa"/>
              <w:right w:w="57" w:type="dxa"/>
            </w:tcMar>
            <w:vAlign w:val="center"/>
          </w:tcPr>
          <w:p w14:paraId="4A97AB84" w14:textId="77777777" w:rsidR="00A720B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Sadržaj predmeta detaljno razrađen prema satnici nastave </w:t>
            </w:r>
          </w:p>
          <w:p w14:paraId="60061E4C" w14:textId="77777777" w:rsidR="00A720B0" w:rsidRPr="00A720B0" w:rsidRDefault="00A720B0" w:rsidP="004824D0">
            <w:pPr>
              <w:rPr>
                <w:rFonts w:ascii="Times New Roman" w:hAnsi="Times New Roman"/>
                <w:sz w:val="20"/>
                <w:szCs w:val="20"/>
              </w:rPr>
            </w:pPr>
          </w:p>
          <w:p w14:paraId="44EAFD9C" w14:textId="77777777" w:rsidR="00A720B0" w:rsidRPr="00A720B0" w:rsidRDefault="00A720B0" w:rsidP="004824D0">
            <w:pPr>
              <w:rPr>
                <w:rFonts w:ascii="Times New Roman" w:hAnsi="Times New Roman"/>
                <w:sz w:val="20"/>
                <w:szCs w:val="20"/>
              </w:rPr>
            </w:pPr>
          </w:p>
          <w:p w14:paraId="4B94D5A5" w14:textId="77777777" w:rsidR="00A720B0" w:rsidRPr="00A720B0" w:rsidRDefault="00A720B0" w:rsidP="004824D0">
            <w:pPr>
              <w:rPr>
                <w:rFonts w:ascii="Times New Roman" w:hAnsi="Times New Roman"/>
                <w:sz w:val="20"/>
                <w:szCs w:val="20"/>
              </w:rPr>
            </w:pPr>
          </w:p>
          <w:p w14:paraId="3DEEC669" w14:textId="77777777" w:rsidR="00A720B0" w:rsidRPr="00A720B0" w:rsidRDefault="00A720B0" w:rsidP="004824D0">
            <w:pPr>
              <w:rPr>
                <w:rFonts w:ascii="Times New Roman" w:hAnsi="Times New Roman"/>
                <w:sz w:val="20"/>
                <w:szCs w:val="20"/>
              </w:rPr>
            </w:pPr>
          </w:p>
          <w:p w14:paraId="3656B9AB" w14:textId="77777777" w:rsidR="00A720B0" w:rsidRDefault="00A720B0" w:rsidP="00A720B0">
            <w:pPr>
              <w:rPr>
                <w:rFonts w:ascii="Times New Roman" w:hAnsi="Times New Roman"/>
                <w:sz w:val="20"/>
                <w:szCs w:val="20"/>
              </w:rPr>
            </w:pPr>
          </w:p>
          <w:p w14:paraId="45FB0818" w14:textId="77777777" w:rsidR="00A720B0" w:rsidRPr="00A720B0" w:rsidRDefault="00A720B0" w:rsidP="00A720B0">
            <w:pPr>
              <w:rPr>
                <w:rFonts w:ascii="Times New Roman" w:hAnsi="Times New Roman"/>
                <w:sz w:val="20"/>
                <w:szCs w:val="20"/>
              </w:rPr>
            </w:pPr>
          </w:p>
          <w:p w14:paraId="049F31CB" w14:textId="77777777" w:rsidR="00A720B0" w:rsidRPr="00A720B0" w:rsidRDefault="00A720B0" w:rsidP="00A720B0">
            <w:pPr>
              <w:rPr>
                <w:rFonts w:ascii="Times New Roman" w:hAnsi="Times New Roman"/>
                <w:sz w:val="20"/>
                <w:szCs w:val="20"/>
              </w:rPr>
            </w:pPr>
          </w:p>
          <w:p w14:paraId="53128261" w14:textId="77777777" w:rsidR="00A720B0" w:rsidRDefault="00A720B0" w:rsidP="00A720B0">
            <w:pPr>
              <w:rPr>
                <w:rFonts w:ascii="Times New Roman" w:hAnsi="Times New Roman"/>
                <w:sz w:val="20"/>
                <w:szCs w:val="20"/>
              </w:rPr>
            </w:pPr>
          </w:p>
          <w:p w14:paraId="62486C05" w14:textId="77777777" w:rsidR="00A720B0" w:rsidRDefault="00A720B0" w:rsidP="00A720B0">
            <w:pPr>
              <w:rPr>
                <w:rFonts w:ascii="Times New Roman" w:hAnsi="Times New Roman"/>
                <w:sz w:val="20"/>
                <w:szCs w:val="20"/>
              </w:rPr>
            </w:pPr>
          </w:p>
          <w:p w14:paraId="4101652C" w14:textId="77777777" w:rsidR="00F56999" w:rsidRPr="00A720B0" w:rsidRDefault="00F56999" w:rsidP="004824D0">
            <w:pPr>
              <w:rPr>
                <w:rFonts w:ascii="Times New Roman" w:hAnsi="Times New Roman"/>
                <w:sz w:val="20"/>
                <w:szCs w:val="20"/>
              </w:rPr>
            </w:pPr>
          </w:p>
        </w:tc>
        <w:tc>
          <w:tcPr>
            <w:tcW w:w="7552" w:type="dxa"/>
            <w:gridSpan w:val="12"/>
            <w:tcBorders>
              <w:right w:val="single" w:sz="12" w:space="0" w:color="auto"/>
            </w:tcBorders>
            <w:tcMar>
              <w:left w:w="57" w:type="dxa"/>
              <w:right w:w="57" w:type="dxa"/>
            </w:tcMar>
          </w:tcPr>
          <w:p w14:paraId="1E2F352E" w14:textId="77777777" w:rsidR="003951D4" w:rsidRPr="00B80591" w:rsidRDefault="00F56999" w:rsidP="003A610A">
            <w:pPr>
              <w:tabs>
                <w:tab w:val="left" w:pos="2820"/>
              </w:tabs>
              <w:spacing w:after="0"/>
              <w:rPr>
                <w:rFonts w:ascii="Times New Roman" w:hAnsi="Times New Roman"/>
                <w:sz w:val="20"/>
                <w:szCs w:val="20"/>
              </w:rPr>
            </w:pPr>
            <w:r w:rsidRPr="00B80591">
              <w:rPr>
                <w:rFonts w:ascii="Times New Roman" w:hAnsi="Times New Roman"/>
                <w:sz w:val="20"/>
                <w:szCs w:val="20"/>
              </w:rPr>
              <w:lastRenderedPageBreak/>
              <w:fldChar w:fldCharType="begin">
                <w:ffData>
                  <w:name w:val="Text1"/>
                  <w:enabled/>
                  <w:calcOnExit w:val="0"/>
                  <w:textInput/>
                </w:ffData>
              </w:fldChar>
            </w:r>
            <w:r w:rsidRPr="00B80591">
              <w:rPr>
                <w:rFonts w:ascii="Times New Roman" w:hAnsi="Times New Roman"/>
                <w:sz w:val="20"/>
                <w:szCs w:val="20"/>
              </w:rPr>
              <w:instrText xml:space="preserve"> FORMTEXT </w:instrText>
            </w:r>
            <w:r w:rsidRPr="00B80591">
              <w:rPr>
                <w:rFonts w:ascii="Times New Roman" w:hAnsi="Times New Roman"/>
                <w:sz w:val="20"/>
                <w:szCs w:val="20"/>
                <w:rPrChange w:id="5" w:author="Tea Mijač" w:date="2022-10-19T12:27:00Z">
                  <w:rPr>
                    <w:rFonts w:ascii="Times New Roman" w:hAnsi="Times New Roman"/>
                    <w:sz w:val="20"/>
                    <w:szCs w:val="20"/>
                  </w:rPr>
                </w:rPrChange>
              </w:rPr>
            </w:r>
            <w:r w:rsidRPr="00B80591">
              <w:rPr>
                <w:rFonts w:ascii="Times New Roman" w:hAnsi="Times New Roman"/>
                <w:sz w:val="20"/>
                <w:szCs w:val="20"/>
                <w:rPrChange w:id="6" w:author="Tea Mijač" w:date="2022-10-19T12:27:00Z">
                  <w:rPr>
                    <w:rFonts w:ascii="Times New Roman" w:hAnsi="Times New Roman"/>
                    <w:sz w:val="20"/>
                    <w:szCs w:val="20"/>
                  </w:rPr>
                </w:rPrChange>
              </w:rPr>
              <w:fldChar w:fldCharType="separate"/>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B80591">
              <w:rPr>
                <w:rFonts w:ascii="Times New Roman" w:hAnsi="Times New Roman"/>
                <w:noProof/>
                <w:sz w:val="20"/>
                <w:szCs w:val="20"/>
              </w:rPr>
              <w:t> </w:t>
            </w:r>
            <w:r w:rsidRPr="00E81AAD">
              <w:rPr>
                <w:rFonts w:ascii="Times New Roman" w:hAnsi="Times New Roman"/>
                <w:sz w:val="20"/>
                <w:szCs w:val="20"/>
              </w:rPr>
              <w:fldChar w:fldCharType="end"/>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418"/>
              <w:gridCol w:w="3017"/>
              <w:gridCol w:w="555"/>
            </w:tblGrid>
            <w:tr w:rsidR="003951D4" w:rsidRPr="00B80591" w14:paraId="39C04310" w14:textId="77777777" w:rsidTr="00901FFF">
              <w:tc>
                <w:tcPr>
                  <w:tcW w:w="363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Predavanja</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Vježbe / Seminar</w:t>
                  </w:r>
                </w:p>
              </w:tc>
            </w:tr>
            <w:tr w:rsidR="003951D4" w:rsidRPr="00B80591" w14:paraId="7741AB05" w14:textId="77777777" w:rsidTr="00901FFF">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14:paraId="00376AAF"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tcPr>
                <w:p w14:paraId="4F602B97" w14:textId="77777777" w:rsidR="003951D4" w:rsidRPr="00B80591" w:rsidRDefault="003951D4" w:rsidP="008678CC">
                  <w:pPr>
                    <w:spacing w:after="0" w:line="240" w:lineRule="auto"/>
                    <w:ind w:left="-108" w:right="-108"/>
                    <w:jc w:val="center"/>
                    <w:rPr>
                      <w:rFonts w:ascii="Times New Roman" w:hAnsi="Times New Roman"/>
                      <w:b/>
                      <w:bCs/>
                      <w:sz w:val="20"/>
                      <w:szCs w:val="20"/>
                    </w:rPr>
                  </w:pPr>
                  <w:r w:rsidRPr="00B80591">
                    <w:rPr>
                      <w:rFonts w:ascii="Times New Roman" w:hAnsi="Times New Roman"/>
                      <w:b/>
                      <w:bCs/>
                      <w:sz w:val="20"/>
                      <w:szCs w:val="20"/>
                    </w:rPr>
                    <w:t>Sati</w:t>
                  </w:r>
                </w:p>
              </w:tc>
              <w:tc>
                <w:tcPr>
                  <w:tcW w:w="3017" w:type="dxa"/>
                  <w:tcBorders>
                    <w:top w:val="single" w:sz="4" w:space="0" w:color="auto"/>
                    <w:left w:val="single" w:sz="4" w:space="0" w:color="auto"/>
                    <w:bottom w:val="single" w:sz="4" w:space="0" w:color="auto"/>
                    <w:right w:val="single" w:sz="4" w:space="0" w:color="auto"/>
                  </w:tcBorders>
                  <w:vAlign w:val="center"/>
                </w:tcPr>
                <w:p w14:paraId="2E990189" w14:textId="77777777" w:rsidR="003951D4" w:rsidRPr="00B80591" w:rsidRDefault="003951D4" w:rsidP="008678CC">
                  <w:pPr>
                    <w:spacing w:after="0" w:line="240" w:lineRule="auto"/>
                    <w:jc w:val="center"/>
                    <w:rPr>
                      <w:rFonts w:ascii="Times New Roman" w:hAnsi="Times New Roman"/>
                      <w:b/>
                      <w:bCs/>
                      <w:sz w:val="20"/>
                      <w:szCs w:val="20"/>
                    </w:rPr>
                  </w:pPr>
                  <w:r w:rsidRPr="00B80591">
                    <w:rPr>
                      <w:rFonts w:ascii="Times New Roman" w:hAnsi="Times New Roman"/>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tcPr>
                <w:p w14:paraId="144C9487" w14:textId="77777777" w:rsidR="003951D4" w:rsidRPr="00B80591" w:rsidRDefault="003951D4" w:rsidP="008678CC">
                  <w:pPr>
                    <w:spacing w:after="0" w:line="240" w:lineRule="auto"/>
                    <w:ind w:left="-108" w:right="-69"/>
                    <w:jc w:val="center"/>
                    <w:rPr>
                      <w:rFonts w:ascii="Times New Roman" w:hAnsi="Times New Roman"/>
                      <w:b/>
                      <w:bCs/>
                      <w:sz w:val="20"/>
                      <w:szCs w:val="20"/>
                    </w:rPr>
                  </w:pPr>
                  <w:r w:rsidRPr="00B80591">
                    <w:rPr>
                      <w:rFonts w:ascii="Times New Roman" w:hAnsi="Times New Roman"/>
                      <w:b/>
                      <w:bCs/>
                      <w:sz w:val="20"/>
                      <w:szCs w:val="20"/>
                    </w:rPr>
                    <w:t>Sati</w:t>
                  </w:r>
                </w:p>
              </w:tc>
            </w:tr>
            <w:tr w:rsidR="003951D4" w:rsidRPr="00B80591" w14:paraId="69C6578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E6C5212" w14:textId="77777777" w:rsidR="0015009F" w:rsidRPr="00B80591" w:rsidRDefault="0015009F" w:rsidP="003951D4">
                  <w:pPr>
                    <w:spacing w:after="0" w:line="240" w:lineRule="auto"/>
                    <w:rPr>
                      <w:rFonts w:ascii="Times New Roman" w:hAnsi="Times New Roman"/>
                      <w:sz w:val="20"/>
                      <w:szCs w:val="20"/>
                    </w:rPr>
                  </w:pPr>
                  <w:r w:rsidRPr="00B80591">
                    <w:rPr>
                      <w:rFonts w:ascii="Times New Roman" w:hAnsi="Times New Roman"/>
                      <w:sz w:val="20"/>
                      <w:szCs w:val="20"/>
                    </w:rPr>
                    <w:t>Uvod u predmet.</w:t>
                  </w:r>
                </w:p>
                <w:p w14:paraId="25838FF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Informacija i društvo. Informacija </w:t>
                  </w:r>
                </w:p>
                <w:p w14:paraId="6078B96B"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kao resurs.</w:t>
                  </w:r>
                </w:p>
              </w:tc>
              <w:tc>
                <w:tcPr>
                  <w:tcW w:w="418" w:type="dxa"/>
                  <w:tcBorders>
                    <w:top w:val="single" w:sz="4" w:space="0" w:color="auto"/>
                    <w:left w:val="single" w:sz="4" w:space="0" w:color="auto"/>
                    <w:bottom w:val="single" w:sz="4" w:space="0" w:color="auto"/>
                    <w:right w:val="single" w:sz="4" w:space="0" w:color="auto"/>
                  </w:tcBorders>
                  <w:vAlign w:val="center"/>
                </w:tcPr>
                <w:p w14:paraId="18F999B5"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983C15" w14:textId="77777777" w:rsidR="00B80591" w:rsidRPr="00B80591" w:rsidRDefault="00901FFF" w:rsidP="00B80591">
                  <w:pPr>
                    <w:tabs>
                      <w:tab w:val="left" w:pos="2820"/>
                    </w:tabs>
                    <w:spacing w:after="0" w:line="240" w:lineRule="auto"/>
                    <w:rPr>
                      <w:ins w:id="7"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8" w:author="Tea Mijač" w:date="2022-10-19T12:25:00Z">
                    <w:r w:rsidR="00B80591" w:rsidRPr="00B80591">
                      <w:rPr>
                        <w:rFonts w:ascii="Times New Roman" w:hAnsi="Times New Roman"/>
                        <w:sz w:val="20"/>
                        <w:szCs w:val="20"/>
                      </w:rPr>
                      <w:t>Upoznavanje s</w:t>
                    </w:r>
                  </w:ins>
                </w:p>
                <w:p w14:paraId="4545B1B1" w14:textId="77777777" w:rsidR="00B80591" w:rsidRPr="00B80591" w:rsidRDefault="00B80591" w:rsidP="00B80591">
                  <w:pPr>
                    <w:tabs>
                      <w:tab w:val="left" w:pos="2820"/>
                    </w:tabs>
                    <w:spacing w:after="0" w:line="240" w:lineRule="auto"/>
                    <w:rPr>
                      <w:ins w:id="9" w:author="Tea Mijač" w:date="2022-10-19T12:25:00Z"/>
                      <w:rFonts w:ascii="Times New Roman" w:hAnsi="Times New Roman"/>
                      <w:sz w:val="20"/>
                      <w:szCs w:val="20"/>
                    </w:rPr>
                  </w:pPr>
                  <w:ins w:id="10" w:author="Tea Mijač" w:date="2022-10-19T12:25:00Z">
                    <w:r w:rsidRPr="00B80591">
                      <w:rPr>
                        <w:rFonts w:ascii="Times New Roman" w:hAnsi="Times New Roman"/>
                        <w:sz w:val="20"/>
                        <w:szCs w:val="20"/>
                      </w:rPr>
                      <w:t>programom</w:t>
                    </w:r>
                  </w:ins>
                </w:p>
                <w:p w14:paraId="1DBEB8C2" w14:textId="77777777" w:rsidR="00B80591" w:rsidRPr="00B80591" w:rsidRDefault="00B80591" w:rsidP="00B80591">
                  <w:pPr>
                    <w:tabs>
                      <w:tab w:val="left" w:pos="2820"/>
                    </w:tabs>
                    <w:spacing w:after="0" w:line="240" w:lineRule="auto"/>
                    <w:rPr>
                      <w:ins w:id="11" w:author="Tea Mijač" w:date="2022-10-19T12:25:00Z"/>
                      <w:rFonts w:ascii="Times New Roman" w:hAnsi="Times New Roman"/>
                      <w:sz w:val="20"/>
                      <w:szCs w:val="20"/>
                    </w:rPr>
                  </w:pPr>
                  <w:ins w:id="12" w:author="Tea Mijač" w:date="2022-10-19T12:25:00Z">
                    <w:r w:rsidRPr="00B80591">
                      <w:rPr>
                        <w:rFonts w:ascii="Times New Roman" w:hAnsi="Times New Roman"/>
                        <w:sz w:val="20"/>
                        <w:szCs w:val="20"/>
                      </w:rPr>
                      <w:t>Microsoft Dynamics NAV i</w:t>
                    </w:r>
                  </w:ins>
                </w:p>
                <w:p w14:paraId="38C29BB5" w14:textId="77777777" w:rsidR="00B80591" w:rsidRPr="00B80591" w:rsidRDefault="00B80591" w:rsidP="00B80591">
                  <w:pPr>
                    <w:tabs>
                      <w:tab w:val="left" w:pos="2820"/>
                    </w:tabs>
                    <w:spacing w:after="0" w:line="240" w:lineRule="auto"/>
                    <w:rPr>
                      <w:ins w:id="13" w:author="Tea Mijač" w:date="2022-10-19T12:25:00Z"/>
                      <w:rFonts w:ascii="Times New Roman" w:hAnsi="Times New Roman"/>
                      <w:sz w:val="20"/>
                      <w:szCs w:val="20"/>
                    </w:rPr>
                  </w:pPr>
                  <w:ins w:id="14" w:author="Tea Mijač" w:date="2022-10-19T12:25:00Z">
                    <w:r w:rsidRPr="00B80591">
                      <w:rPr>
                        <w:rFonts w:ascii="Times New Roman" w:hAnsi="Times New Roman"/>
                        <w:sz w:val="20"/>
                        <w:szCs w:val="20"/>
                      </w:rPr>
                      <w:t>osnovnim funkcionalnostima ERP</w:t>
                    </w:r>
                  </w:ins>
                </w:p>
                <w:p w14:paraId="1FBFA66C" w14:textId="1CDC2F32" w:rsidR="00C853F8" w:rsidRPr="00B80591" w:rsidDel="00B80591" w:rsidRDefault="00B80591" w:rsidP="00B80591">
                  <w:pPr>
                    <w:tabs>
                      <w:tab w:val="left" w:pos="2820"/>
                    </w:tabs>
                    <w:spacing w:after="0" w:line="240" w:lineRule="auto"/>
                    <w:rPr>
                      <w:del w:id="15" w:author="Tea Mijač" w:date="2022-10-19T12:24:00Z"/>
                      <w:rFonts w:ascii="Times New Roman" w:hAnsi="Times New Roman"/>
                      <w:sz w:val="20"/>
                      <w:szCs w:val="20"/>
                    </w:rPr>
                  </w:pPr>
                  <w:ins w:id="16" w:author="Tea Mijač" w:date="2022-10-19T12:25:00Z">
                    <w:r w:rsidRPr="00B80591">
                      <w:rPr>
                        <w:rFonts w:ascii="Times New Roman" w:hAnsi="Times New Roman"/>
                        <w:sz w:val="20"/>
                        <w:szCs w:val="20"/>
                      </w:rPr>
                      <w:t>sustava.</w:t>
                    </w:r>
                  </w:ins>
                  <w:del w:id="17" w:author="Tea Mijač" w:date="2022-10-19T12:25:00Z">
                    <w:r w:rsidR="00C853F8" w:rsidRPr="00B80591" w:rsidDel="00B80591">
                      <w:rPr>
                        <w:rFonts w:ascii="Times New Roman" w:hAnsi="Times New Roman"/>
                        <w:sz w:val="20"/>
                        <w:szCs w:val="20"/>
                      </w:rPr>
                      <w:delText xml:space="preserve">Osnove rada s </w:delText>
                    </w:r>
                  </w:del>
                  <w:del w:id="18" w:author="Tea Mijač" w:date="2022-10-19T12:24:00Z">
                    <w:r w:rsidR="00C853F8" w:rsidRPr="00B80591" w:rsidDel="00B80591">
                      <w:rPr>
                        <w:rFonts w:ascii="Times New Roman" w:hAnsi="Times New Roman"/>
                        <w:sz w:val="20"/>
                        <w:szCs w:val="20"/>
                      </w:rPr>
                      <w:delText xml:space="preserve">AVE_ERP </w:delText>
                    </w:r>
                  </w:del>
                </w:p>
                <w:p w14:paraId="3DCFDD6E" w14:textId="37325FF6" w:rsidR="003951D4" w:rsidRPr="00B80591" w:rsidRDefault="00B80591" w:rsidP="00B80591">
                  <w:pPr>
                    <w:tabs>
                      <w:tab w:val="left" w:pos="2820"/>
                    </w:tabs>
                    <w:spacing w:after="0" w:line="240" w:lineRule="auto"/>
                    <w:rPr>
                      <w:rFonts w:ascii="Times New Roman" w:hAnsi="Times New Roman"/>
                      <w:sz w:val="20"/>
                      <w:szCs w:val="20"/>
                    </w:rPr>
                  </w:pPr>
                  <w:del w:id="19" w:author="Tea Mijač" w:date="2022-10-19T12:24:00Z">
                    <w:r w:rsidRPr="00B80591" w:rsidDel="00B80591">
                      <w:rPr>
                        <w:rFonts w:ascii="Times New Roman" w:hAnsi="Times New Roman"/>
                        <w:sz w:val="20"/>
                        <w:szCs w:val="20"/>
                      </w:rPr>
                      <w:delText>P</w:delText>
                    </w:r>
                    <w:r w:rsidR="00C853F8" w:rsidRPr="00B80591" w:rsidDel="00B80591">
                      <w:rPr>
                        <w:rFonts w:ascii="Times New Roman" w:hAnsi="Times New Roman"/>
                        <w:sz w:val="20"/>
                        <w:szCs w:val="20"/>
                      </w:rPr>
                      <w:delText>rogramom</w:delText>
                    </w:r>
                  </w:del>
                  <w:r w:rsidR="00C853F8"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649841BE" w14:textId="77777777" w:rsidR="003951D4" w:rsidRPr="00B80591" w:rsidRDefault="00D54EE6" w:rsidP="008678CC">
                  <w:pPr>
                    <w:spacing w:after="0" w:line="240" w:lineRule="auto"/>
                    <w:jc w:val="center"/>
                    <w:rPr>
                      <w:rFonts w:ascii="Times New Roman" w:hAnsi="Times New Roman"/>
                      <w:sz w:val="20"/>
                      <w:szCs w:val="20"/>
                    </w:rPr>
                  </w:pPr>
                  <w:r w:rsidRPr="00B80591">
                    <w:rPr>
                      <w:rFonts w:ascii="Times New Roman" w:hAnsi="Times New Roman"/>
                      <w:sz w:val="20"/>
                      <w:szCs w:val="20"/>
                    </w:rPr>
                    <w:t>1</w:t>
                  </w:r>
                </w:p>
              </w:tc>
            </w:tr>
            <w:tr w:rsidR="003951D4" w:rsidRPr="00B80591" w14:paraId="145B88D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93E4AF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Suvremeni uvjeti poslovanja i </w:t>
                  </w:r>
                </w:p>
                <w:p w14:paraId="6A4B82E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informacijski sustavi.</w:t>
                  </w:r>
                </w:p>
              </w:tc>
              <w:tc>
                <w:tcPr>
                  <w:tcW w:w="418" w:type="dxa"/>
                  <w:tcBorders>
                    <w:top w:val="single" w:sz="4" w:space="0" w:color="auto"/>
                    <w:left w:val="single" w:sz="4" w:space="0" w:color="auto"/>
                    <w:bottom w:val="single" w:sz="4" w:space="0" w:color="auto"/>
                    <w:right w:val="single" w:sz="4" w:space="0" w:color="auto"/>
                  </w:tcBorders>
                  <w:vAlign w:val="center"/>
                </w:tcPr>
                <w:p w14:paraId="7144751B"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B99056E" w14:textId="77777777" w:rsidR="003951D4" w:rsidRPr="00B80591" w:rsidRDefault="003951D4" w:rsidP="008678CC">
                  <w:pPr>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1299C43A"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6099A239"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467FDC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Klasifikacija sustava. Opća teorije </w:t>
                  </w:r>
                </w:p>
                <w:p w14:paraId="2A0B72B8"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sustava. Kibernetika.</w:t>
                  </w:r>
                </w:p>
              </w:tc>
              <w:tc>
                <w:tcPr>
                  <w:tcW w:w="418" w:type="dxa"/>
                  <w:tcBorders>
                    <w:top w:val="single" w:sz="4" w:space="0" w:color="auto"/>
                    <w:left w:val="single" w:sz="4" w:space="0" w:color="auto"/>
                    <w:bottom w:val="single" w:sz="4" w:space="0" w:color="auto"/>
                    <w:right w:val="single" w:sz="4" w:space="0" w:color="auto"/>
                  </w:tcBorders>
                  <w:vAlign w:val="center"/>
                </w:tcPr>
                <w:p w14:paraId="78E884CA"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7F785D6C" w14:textId="77777777" w:rsidR="00B80591" w:rsidRPr="00B80591" w:rsidRDefault="00901FFF" w:rsidP="00B80591">
                  <w:pPr>
                    <w:spacing w:after="0" w:line="240" w:lineRule="auto"/>
                    <w:rPr>
                      <w:ins w:id="20"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21" w:author="Tea Mijač" w:date="2022-10-19T12:25:00Z">
                    <w:r w:rsidR="00B80591" w:rsidRPr="00B80591">
                      <w:rPr>
                        <w:rFonts w:ascii="Times New Roman" w:hAnsi="Times New Roman"/>
                        <w:sz w:val="20"/>
                        <w:szCs w:val="20"/>
                      </w:rPr>
                      <w:t>Korisničko sučelje i</w:t>
                    </w:r>
                  </w:ins>
                </w:p>
                <w:p w14:paraId="47A4E46F" w14:textId="77777777" w:rsidR="00B80591" w:rsidRPr="00B80591" w:rsidRDefault="00B80591" w:rsidP="00B80591">
                  <w:pPr>
                    <w:spacing w:after="0" w:line="240" w:lineRule="auto"/>
                    <w:rPr>
                      <w:ins w:id="22" w:author="Tea Mijač" w:date="2022-10-19T12:25:00Z"/>
                      <w:rFonts w:ascii="Times New Roman" w:hAnsi="Times New Roman"/>
                      <w:sz w:val="20"/>
                      <w:szCs w:val="20"/>
                    </w:rPr>
                  </w:pPr>
                  <w:ins w:id="23" w:author="Tea Mijač" w:date="2022-10-19T12:25:00Z">
                    <w:r w:rsidRPr="00B80591">
                      <w:rPr>
                        <w:rFonts w:ascii="Times New Roman" w:hAnsi="Times New Roman"/>
                        <w:sz w:val="20"/>
                        <w:szCs w:val="20"/>
                      </w:rPr>
                      <w:t>personalizacija sustava Microsoft</w:t>
                    </w:r>
                  </w:ins>
                </w:p>
                <w:p w14:paraId="6801FFF0" w14:textId="1BDC406E" w:rsidR="00C853F8" w:rsidRPr="00B80591" w:rsidDel="00B80591" w:rsidRDefault="00B80591" w:rsidP="00B80591">
                  <w:pPr>
                    <w:spacing w:after="0" w:line="240" w:lineRule="auto"/>
                    <w:rPr>
                      <w:del w:id="24" w:author="Tea Mijač" w:date="2022-10-19T12:25:00Z"/>
                      <w:rFonts w:ascii="Times New Roman" w:hAnsi="Times New Roman"/>
                      <w:sz w:val="20"/>
                      <w:szCs w:val="20"/>
                    </w:rPr>
                  </w:pPr>
                  <w:ins w:id="25" w:author="Tea Mijač" w:date="2022-10-19T12:25:00Z">
                    <w:r w:rsidRPr="00B80591">
                      <w:rPr>
                        <w:rFonts w:ascii="Times New Roman" w:hAnsi="Times New Roman"/>
                        <w:sz w:val="20"/>
                        <w:szCs w:val="20"/>
                      </w:rPr>
                      <w:t>Dynamics NAV.</w:t>
                    </w:r>
                  </w:ins>
                  <w:del w:id="26" w:author="Tea Mijač" w:date="2022-10-19T12:25:00Z">
                    <w:r w:rsidR="00C853F8" w:rsidRPr="00B80591" w:rsidDel="00B80591">
                      <w:rPr>
                        <w:rFonts w:ascii="Times New Roman" w:hAnsi="Times New Roman"/>
                        <w:sz w:val="20"/>
                        <w:szCs w:val="20"/>
                      </w:rPr>
                      <w:delText xml:space="preserve">Osnove rada s AVE_ERP </w:delText>
                    </w:r>
                  </w:del>
                </w:p>
                <w:p w14:paraId="715CB5CB" w14:textId="0070B910" w:rsidR="003951D4" w:rsidRPr="00B80591" w:rsidRDefault="00C853F8" w:rsidP="00C853F8">
                  <w:pPr>
                    <w:spacing w:after="0" w:line="240" w:lineRule="auto"/>
                    <w:rPr>
                      <w:rFonts w:ascii="Times New Roman" w:hAnsi="Times New Roman"/>
                      <w:sz w:val="20"/>
                      <w:szCs w:val="20"/>
                    </w:rPr>
                  </w:pPr>
                  <w:del w:id="27" w:author="Tea Mijač" w:date="2022-10-19T12:25:00Z">
                    <w:r w:rsidRPr="00B80591" w:rsidDel="00B80591">
                      <w:rPr>
                        <w:rFonts w:ascii="Times New Roman" w:hAnsi="Times New Roman"/>
                        <w:sz w:val="20"/>
                        <w:szCs w:val="20"/>
                      </w:rPr>
                      <w:delText>programom.</w:delText>
                    </w:r>
                  </w:del>
                </w:p>
              </w:tc>
              <w:tc>
                <w:tcPr>
                  <w:tcW w:w="555" w:type="dxa"/>
                  <w:tcBorders>
                    <w:top w:val="single" w:sz="4" w:space="0" w:color="auto"/>
                    <w:left w:val="single" w:sz="4" w:space="0" w:color="auto"/>
                    <w:bottom w:val="single" w:sz="4" w:space="0" w:color="auto"/>
                    <w:right w:val="single" w:sz="4" w:space="0" w:color="auto"/>
                  </w:tcBorders>
                  <w:vAlign w:val="center"/>
                </w:tcPr>
                <w:p w14:paraId="7842F596"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725D886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59CF4CDC"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Sistemska analiza. Poduzeće kao </w:t>
                  </w:r>
                </w:p>
                <w:p w14:paraId="1003036E"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sustav.</w:t>
                  </w:r>
                </w:p>
              </w:tc>
              <w:tc>
                <w:tcPr>
                  <w:tcW w:w="418" w:type="dxa"/>
                  <w:tcBorders>
                    <w:top w:val="single" w:sz="4" w:space="0" w:color="auto"/>
                    <w:left w:val="single" w:sz="4" w:space="0" w:color="auto"/>
                    <w:bottom w:val="single" w:sz="4" w:space="0" w:color="auto"/>
                    <w:right w:val="single" w:sz="4" w:space="0" w:color="auto"/>
                  </w:tcBorders>
                  <w:vAlign w:val="center"/>
                </w:tcPr>
                <w:p w14:paraId="2CC21B90"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4DDBEF00"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61D779"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5976CE7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78A958AA"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lastRenderedPageBreak/>
                    <w:t xml:space="preserve">Upravljanje. Modeli </w:t>
                  </w:r>
                </w:p>
                <w:p w14:paraId="4DC854D5"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38328F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986259C" w14:textId="0774CC66" w:rsidR="003951D4" w:rsidRPr="00B80591" w:rsidRDefault="00901FFF" w:rsidP="00B61C06">
                  <w:pPr>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w:t>
                  </w:r>
                  <w:ins w:id="28" w:author="Tea Mijač" w:date="2022-10-19T12:25:00Z">
                    <w:r w:rsidR="00B80591" w:rsidRPr="00B80591">
                      <w:rPr>
                        <w:rFonts w:ascii="Times New Roman" w:hAnsi="Times New Roman"/>
                        <w:rPrChange w:id="29" w:author="Tea Mijač" w:date="2022-10-19T12:27:00Z">
                          <w:rPr/>
                        </w:rPrChange>
                      </w:rPr>
                      <w:t xml:space="preserve"> Rad s osnovnim funkcijama u sustavu Microsoft Dynamics NAV.</w:t>
                    </w:r>
                  </w:ins>
                  <w:del w:id="30" w:author="Tea Mijač" w:date="2022-10-19T12:25:00Z">
                    <w:r w:rsidRPr="00B80591" w:rsidDel="00B80591">
                      <w:rPr>
                        <w:rFonts w:ascii="Times New Roman" w:hAnsi="Times New Roman"/>
                        <w:sz w:val="20"/>
                        <w:szCs w:val="20"/>
                      </w:rPr>
                      <w:delText xml:space="preserve"> </w:delText>
                    </w:r>
                    <w:r w:rsidR="00C853F8" w:rsidRPr="00B80591" w:rsidDel="00B80591">
                      <w:rPr>
                        <w:rFonts w:ascii="Times New Roman" w:hAnsi="Times New Roman"/>
                        <w:sz w:val="20"/>
                        <w:szCs w:val="20"/>
                      </w:rPr>
                      <w:delText>Rad s temeljnim podacima</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4B6C890"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4C8E51DB"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3B947639"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 xml:space="preserve">Funkcijski informacijski </w:t>
                  </w:r>
                </w:p>
                <w:p w14:paraId="24C2F304" w14:textId="77777777" w:rsidR="003951D4" w:rsidRPr="00B80591" w:rsidRDefault="003951D4" w:rsidP="003951D4">
                  <w:pPr>
                    <w:spacing w:after="0" w:line="240" w:lineRule="auto"/>
                    <w:rPr>
                      <w:rFonts w:ascii="Times New Roman" w:hAnsi="Times New Roman"/>
                      <w:sz w:val="20"/>
                      <w:szCs w:val="20"/>
                    </w:rPr>
                  </w:pPr>
                  <w:r w:rsidRPr="00B80591">
                    <w:rPr>
                      <w:rFonts w:ascii="Times New Roman" w:hAnsi="Times New Roman"/>
                      <w:sz w:val="20"/>
                      <w:szCs w:val="20"/>
                    </w:rPr>
                    <w:t>podsustavi poduzeća.</w:t>
                  </w:r>
                </w:p>
              </w:tc>
              <w:tc>
                <w:tcPr>
                  <w:tcW w:w="418" w:type="dxa"/>
                  <w:tcBorders>
                    <w:top w:val="single" w:sz="4" w:space="0" w:color="auto"/>
                    <w:left w:val="single" w:sz="4" w:space="0" w:color="auto"/>
                    <w:bottom w:val="single" w:sz="4" w:space="0" w:color="auto"/>
                    <w:right w:val="single" w:sz="4" w:space="0" w:color="auto"/>
                  </w:tcBorders>
                  <w:vAlign w:val="center"/>
                </w:tcPr>
                <w:p w14:paraId="58A8CB7E"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F2D8B6"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0FB78278"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7081C7DE"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6AABEEC6" w14:textId="77777777" w:rsidR="00380702"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t xml:space="preserve">Uredsko poslovanje i upravljanje </w:t>
                  </w:r>
                </w:p>
                <w:p w14:paraId="003A90A8" w14:textId="77777777" w:rsidR="003951D4" w:rsidRPr="00B80591" w:rsidRDefault="00380702" w:rsidP="00380702">
                  <w:pPr>
                    <w:spacing w:after="0" w:line="240" w:lineRule="auto"/>
                    <w:rPr>
                      <w:rFonts w:ascii="Times New Roman" w:hAnsi="Times New Roman"/>
                      <w:sz w:val="20"/>
                      <w:szCs w:val="20"/>
                    </w:rPr>
                  </w:pPr>
                  <w:r w:rsidRPr="00B80591">
                    <w:rPr>
                      <w:rFonts w:ascii="Times New Roman" w:hAnsi="Times New Roman"/>
                      <w:sz w:val="20"/>
                      <w:szCs w:val="20"/>
                    </w:rPr>
                    <w:t>dokumentacijom.</w:t>
                  </w:r>
                </w:p>
              </w:tc>
              <w:tc>
                <w:tcPr>
                  <w:tcW w:w="418" w:type="dxa"/>
                  <w:tcBorders>
                    <w:top w:val="single" w:sz="4" w:space="0" w:color="auto"/>
                    <w:left w:val="single" w:sz="4" w:space="0" w:color="auto"/>
                    <w:bottom w:val="single" w:sz="4" w:space="0" w:color="auto"/>
                    <w:right w:val="single" w:sz="4" w:space="0" w:color="auto"/>
                  </w:tcBorders>
                  <w:vAlign w:val="center"/>
                </w:tcPr>
                <w:p w14:paraId="2E643A39"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28A6888" w14:textId="2CB2DEB0" w:rsidR="003951D4" w:rsidRPr="00B80591" w:rsidRDefault="00901FFF" w:rsidP="00B80591">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31" w:author="Tea Mijač" w:date="2022-10-19T12:26:00Z">
                    <w:r w:rsidR="00B80591" w:rsidRPr="00B80591">
                      <w:rPr>
                        <w:rFonts w:ascii="Times New Roman" w:hAnsi="Times New Roman"/>
                        <w:rPrChange w:id="32" w:author="Tea Mijač" w:date="2022-10-19T12:27:00Z">
                          <w:rPr/>
                        </w:rPrChange>
                      </w:rPr>
                      <w:t>Rad s glavnom knjigom i temeljnim podacima. Postavljanje temeljnih podataka za proces nabave i prodaje</w:t>
                    </w:r>
                  </w:ins>
                  <w:del w:id="33" w:author="Tea Mijač" w:date="2022-10-19T12:25:00Z">
                    <w:r w:rsidR="00C853F8" w:rsidRPr="00B80591" w:rsidDel="00B80591">
                      <w:rPr>
                        <w:rFonts w:ascii="Times New Roman" w:hAnsi="Times New Roman"/>
                        <w:sz w:val="20"/>
                        <w:szCs w:val="20"/>
                      </w:rPr>
                      <w:delText>Modul: Glavna knjiga i salda konti.</w:delText>
                    </w:r>
                  </w:del>
                </w:p>
              </w:tc>
              <w:tc>
                <w:tcPr>
                  <w:tcW w:w="555" w:type="dxa"/>
                  <w:tcBorders>
                    <w:top w:val="single" w:sz="4" w:space="0" w:color="auto"/>
                    <w:left w:val="single" w:sz="4" w:space="0" w:color="auto"/>
                    <w:bottom w:val="single" w:sz="4" w:space="0" w:color="auto"/>
                    <w:right w:val="single" w:sz="4" w:space="0" w:color="auto"/>
                  </w:tcBorders>
                  <w:vAlign w:val="center"/>
                </w:tcPr>
                <w:p w14:paraId="5A9DB5E7"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17F323"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4C154A01" w14:textId="77777777" w:rsidR="003951D4"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1FC39945" w14:textId="77777777" w:rsidR="003951D4" w:rsidRPr="00B80591" w:rsidRDefault="003951D4"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562CB0E" w14:textId="77777777" w:rsidR="003951D4" w:rsidRPr="00B80591" w:rsidRDefault="003951D4" w:rsidP="00B61C06">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34CE0A41" w14:textId="77777777" w:rsidR="003951D4" w:rsidRPr="00B80591" w:rsidRDefault="003951D4" w:rsidP="008678CC">
                  <w:pPr>
                    <w:spacing w:after="0" w:line="240" w:lineRule="auto"/>
                    <w:jc w:val="center"/>
                    <w:rPr>
                      <w:rFonts w:ascii="Times New Roman" w:hAnsi="Times New Roman"/>
                      <w:sz w:val="20"/>
                      <w:szCs w:val="20"/>
                    </w:rPr>
                  </w:pPr>
                </w:p>
              </w:tc>
            </w:tr>
            <w:tr w:rsidR="003951D4" w:rsidRPr="00B80591" w14:paraId="27CE9398"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2B47BBA7"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Pojam i vrste sustava za podršku </w:t>
                  </w:r>
                </w:p>
                <w:p w14:paraId="1B8528C0" w14:textId="77777777" w:rsidR="00DF0322" w:rsidRPr="00B80591" w:rsidRDefault="00DF0322" w:rsidP="00DF0322">
                  <w:pPr>
                    <w:spacing w:after="0" w:line="240" w:lineRule="auto"/>
                    <w:rPr>
                      <w:rFonts w:ascii="Times New Roman" w:hAnsi="Times New Roman"/>
                      <w:sz w:val="20"/>
                      <w:szCs w:val="20"/>
                    </w:rPr>
                  </w:pPr>
                  <w:r w:rsidRPr="00B80591">
                    <w:rPr>
                      <w:rFonts w:ascii="Times New Roman" w:hAnsi="Times New Roman"/>
                      <w:sz w:val="20"/>
                      <w:szCs w:val="20"/>
                    </w:rPr>
                    <w:t xml:space="preserve">odlučivanju </w:t>
                  </w:r>
                </w:p>
                <w:p w14:paraId="62BD45D4" w14:textId="77777777" w:rsidR="003951D4" w:rsidRPr="00B80591" w:rsidRDefault="00901FFF" w:rsidP="00DF0322">
                  <w:pPr>
                    <w:spacing w:after="0" w:line="240" w:lineRule="auto"/>
                    <w:rPr>
                      <w:rFonts w:ascii="Times New Roman" w:hAnsi="Times New Roman"/>
                      <w:sz w:val="20"/>
                      <w:szCs w:val="20"/>
                    </w:rPr>
                  </w:pPr>
                  <w:r w:rsidRPr="00B80591">
                    <w:rPr>
                      <w:rFonts w:ascii="Times New Roman" w:hAnsi="Times New Roman"/>
                      <w:sz w:val="20"/>
                      <w:szCs w:val="20"/>
                    </w:rPr>
                    <w:t>Ekspertni sustavi.</w:t>
                  </w:r>
                </w:p>
              </w:tc>
              <w:tc>
                <w:tcPr>
                  <w:tcW w:w="418" w:type="dxa"/>
                  <w:tcBorders>
                    <w:top w:val="single" w:sz="4" w:space="0" w:color="auto"/>
                    <w:left w:val="single" w:sz="4" w:space="0" w:color="auto"/>
                    <w:bottom w:val="single" w:sz="4" w:space="0" w:color="auto"/>
                    <w:right w:val="single" w:sz="4" w:space="0" w:color="auto"/>
                  </w:tcBorders>
                  <w:vAlign w:val="center"/>
                </w:tcPr>
                <w:p w14:paraId="1BC03362"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CD4CC12" w14:textId="7FBCCBC0" w:rsidR="00C853F8" w:rsidRPr="00B80591" w:rsidDel="00B80591" w:rsidRDefault="00901FFF" w:rsidP="00B80591">
                  <w:pPr>
                    <w:tabs>
                      <w:tab w:val="left" w:pos="2820"/>
                    </w:tabs>
                    <w:spacing w:after="0" w:line="240" w:lineRule="auto"/>
                    <w:rPr>
                      <w:del w:id="34" w:author="Tea Mijač" w:date="2022-10-19T12:25: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35" w:author="Tea Mijač" w:date="2022-10-19T12:26:00Z">
                    <w:r w:rsidR="00B80591" w:rsidRPr="00B80591">
                      <w:rPr>
                        <w:rFonts w:ascii="Times New Roman" w:hAnsi="Times New Roman"/>
                        <w:rPrChange w:id="36" w:author="Tea Mijač" w:date="2022-10-19T12:27:00Z">
                          <w:rPr/>
                        </w:rPrChange>
                      </w:rPr>
                      <w:t>Korištenje sustava Microsoft Dynamics NAV za proces nabave.</w:t>
                    </w:r>
                  </w:ins>
                  <w:del w:id="37" w:author="Tea Mijač" w:date="2022-10-19T12:25:00Z">
                    <w:r w:rsidR="00C853F8" w:rsidRPr="00B80591" w:rsidDel="00B80591">
                      <w:rPr>
                        <w:rFonts w:ascii="Times New Roman" w:hAnsi="Times New Roman"/>
                        <w:sz w:val="20"/>
                        <w:szCs w:val="20"/>
                      </w:rPr>
                      <w:delText xml:space="preserve">Modul: Robno komercijalno </w:delText>
                    </w:r>
                  </w:del>
                </w:p>
                <w:p w14:paraId="4CF5C262" w14:textId="3B73B12D" w:rsidR="003951D4" w:rsidRPr="00B80591" w:rsidRDefault="00C853F8" w:rsidP="00C853F8">
                  <w:pPr>
                    <w:tabs>
                      <w:tab w:val="left" w:pos="2820"/>
                    </w:tabs>
                    <w:spacing w:after="0" w:line="240" w:lineRule="auto"/>
                    <w:rPr>
                      <w:rFonts w:ascii="Times New Roman" w:hAnsi="Times New Roman"/>
                      <w:sz w:val="20"/>
                      <w:szCs w:val="20"/>
                    </w:rPr>
                  </w:pPr>
                  <w:del w:id="38" w:author="Tea Mijač" w:date="2022-10-19T12:25:00Z">
                    <w:r w:rsidRPr="00B80591" w:rsidDel="00B80591">
                      <w:rPr>
                        <w:rFonts w:ascii="Times New Roman" w:hAnsi="Times New Roman"/>
                        <w:sz w:val="20"/>
                        <w:szCs w:val="20"/>
                      </w:rPr>
                      <w:delText>poslovanje.</w:delText>
                    </w:r>
                  </w:del>
                </w:p>
              </w:tc>
              <w:tc>
                <w:tcPr>
                  <w:tcW w:w="555" w:type="dxa"/>
                  <w:tcBorders>
                    <w:top w:val="single" w:sz="4" w:space="0" w:color="auto"/>
                    <w:left w:val="single" w:sz="4" w:space="0" w:color="auto"/>
                    <w:bottom w:val="single" w:sz="4" w:space="0" w:color="auto"/>
                    <w:right w:val="single" w:sz="4" w:space="0" w:color="auto"/>
                  </w:tcBorders>
                  <w:vAlign w:val="center"/>
                </w:tcPr>
                <w:p w14:paraId="24DED8E9" w14:textId="77777777" w:rsidR="003951D4" w:rsidRPr="00B80591" w:rsidRDefault="00C853F8"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3951D4" w:rsidRPr="00B80591" w14:paraId="016234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vAlign w:val="center"/>
                </w:tcPr>
                <w:p w14:paraId="1FDD264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Poslovna inteligencija. Rudarenje </w:t>
                  </w:r>
                </w:p>
                <w:p w14:paraId="0F366191" w14:textId="77777777" w:rsidR="003951D4"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podataka</w:t>
                  </w:r>
                </w:p>
              </w:tc>
              <w:tc>
                <w:tcPr>
                  <w:tcW w:w="418" w:type="dxa"/>
                  <w:tcBorders>
                    <w:top w:val="single" w:sz="4" w:space="0" w:color="auto"/>
                    <w:left w:val="single" w:sz="4" w:space="0" w:color="auto"/>
                    <w:bottom w:val="single" w:sz="4" w:space="0" w:color="auto"/>
                    <w:right w:val="single" w:sz="4" w:space="0" w:color="auto"/>
                  </w:tcBorders>
                  <w:vAlign w:val="center"/>
                </w:tcPr>
                <w:p w14:paraId="1D63D2B4" w14:textId="77777777" w:rsidR="003951D4" w:rsidRPr="00B80591" w:rsidRDefault="003951D4"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62EBF3C5" w14:textId="77777777" w:rsidR="003951D4" w:rsidRPr="00B80591" w:rsidRDefault="003951D4"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D98A12B" w14:textId="77777777" w:rsidR="003951D4" w:rsidRPr="00B80591" w:rsidRDefault="003951D4" w:rsidP="008678CC">
                  <w:pPr>
                    <w:spacing w:after="0" w:line="240" w:lineRule="auto"/>
                    <w:jc w:val="center"/>
                    <w:rPr>
                      <w:rFonts w:ascii="Times New Roman" w:hAnsi="Times New Roman"/>
                      <w:sz w:val="20"/>
                      <w:szCs w:val="20"/>
                    </w:rPr>
                  </w:pPr>
                </w:p>
              </w:tc>
            </w:tr>
            <w:tr w:rsidR="00901FFF" w:rsidRPr="00B80591" w14:paraId="6E7538F5"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66825BA"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Načela i problemi projektiranja informacijskog sustava </w:t>
                  </w:r>
                </w:p>
              </w:tc>
              <w:tc>
                <w:tcPr>
                  <w:tcW w:w="418" w:type="dxa"/>
                  <w:tcBorders>
                    <w:top w:val="single" w:sz="4" w:space="0" w:color="auto"/>
                    <w:left w:val="single" w:sz="4" w:space="0" w:color="auto"/>
                    <w:bottom w:val="single" w:sz="4" w:space="0" w:color="auto"/>
                    <w:right w:val="single" w:sz="4" w:space="0" w:color="auto"/>
                  </w:tcBorders>
                  <w:vAlign w:val="center"/>
                </w:tcPr>
                <w:p w14:paraId="4FD71FB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50ED0685" w14:textId="00289946" w:rsidR="00901FFF" w:rsidRPr="00B80591" w:rsidRDefault="00901FFF" w:rsidP="008678CC">
                  <w:pPr>
                    <w:tabs>
                      <w:tab w:val="left" w:pos="2820"/>
                    </w:tabs>
                    <w:spacing w:after="0" w:line="240" w:lineRule="auto"/>
                    <w:rPr>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39" w:author="Tea Mijač" w:date="2022-10-19T12:26:00Z">
                    <w:r w:rsidR="00B80591" w:rsidRPr="00B80591">
                      <w:rPr>
                        <w:rFonts w:ascii="Times New Roman" w:hAnsi="Times New Roman"/>
                        <w:rPrChange w:id="40" w:author="Tea Mijač" w:date="2022-10-19T12:27:00Z">
                          <w:rPr/>
                        </w:rPrChange>
                      </w:rPr>
                      <w:t>Korištenje sustava Microsoft Dynamics NAV za proces prodaje.</w:t>
                    </w:r>
                  </w:ins>
                  <w:del w:id="41" w:author="Tea Mijač" w:date="2022-10-19T12:26:00Z">
                    <w:r w:rsidRPr="00B80591" w:rsidDel="00B80591">
                      <w:rPr>
                        <w:rFonts w:ascii="Times New Roman" w:hAnsi="Times New Roman"/>
                        <w:sz w:val="20"/>
                        <w:szCs w:val="20"/>
                      </w:rPr>
                      <w:delText>Modul: Materijalno knjigovodstvo</w:delText>
                    </w:r>
                  </w:del>
                  <w:r w:rsidRPr="00B80591">
                    <w:rPr>
                      <w:rFonts w:ascii="Times New Roman" w:hAnsi="Times New Roman"/>
                      <w:sz w:val="20"/>
                      <w:szCs w:val="20"/>
                    </w:rPr>
                    <w:t>.</w:t>
                  </w:r>
                </w:p>
              </w:tc>
              <w:tc>
                <w:tcPr>
                  <w:tcW w:w="555" w:type="dxa"/>
                  <w:tcBorders>
                    <w:top w:val="single" w:sz="4" w:space="0" w:color="auto"/>
                    <w:left w:val="single" w:sz="4" w:space="0" w:color="auto"/>
                    <w:bottom w:val="single" w:sz="4" w:space="0" w:color="auto"/>
                    <w:right w:val="single" w:sz="4" w:space="0" w:color="auto"/>
                  </w:tcBorders>
                  <w:vAlign w:val="center"/>
                </w:tcPr>
                <w:p w14:paraId="39A728AC"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18859613"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3D537C"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Metode projektiranja informacijskog sustava</w:t>
                  </w:r>
                </w:p>
              </w:tc>
              <w:tc>
                <w:tcPr>
                  <w:tcW w:w="418" w:type="dxa"/>
                  <w:tcBorders>
                    <w:top w:val="single" w:sz="4" w:space="0" w:color="auto"/>
                    <w:left w:val="single" w:sz="4" w:space="0" w:color="auto"/>
                    <w:bottom w:val="single" w:sz="4" w:space="0" w:color="auto"/>
                    <w:right w:val="single" w:sz="4" w:space="0" w:color="auto"/>
                  </w:tcBorders>
                  <w:vAlign w:val="center"/>
                </w:tcPr>
                <w:p w14:paraId="18B4C29E"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2946DB82"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5997CC1D"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7FF6069C"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7C1F9607"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 xml:space="preserve">Pojam i vrste elektroničkog </w:t>
                  </w:r>
                </w:p>
                <w:p w14:paraId="777F128B"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poslovanja.</w:t>
                  </w:r>
                </w:p>
              </w:tc>
              <w:tc>
                <w:tcPr>
                  <w:tcW w:w="418" w:type="dxa"/>
                  <w:tcBorders>
                    <w:top w:val="single" w:sz="4" w:space="0" w:color="auto"/>
                    <w:left w:val="single" w:sz="4" w:space="0" w:color="auto"/>
                    <w:bottom w:val="single" w:sz="4" w:space="0" w:color="auto"/>
                    <w:right w:val="single" w:sz="4" w:space="0" w:color="auto"/>
                  </w:tcBorders>
                  <w:vAlign w:val="center"/>
                </w:tcPr>
                <w:p w14:paraId="6DEB9483"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340558C4" w14:textId="64582EE5" w:rsidR="00B80591" w:rsidRPr="00B80591" w:rsidRDefault="00901FFF" w:rsidP="00B80591">
                  <w:pPr>
                    <w:tabs>
                      <w:tab w:val="left" w:pos="2820"/>
                    </w:tabs>
                    <w:spacing w:after="0" w:line="240" w:lineRule="auto"/>
                    <w:rPr>
                      <w:ins w:id="42" w:author="Tea Mijač" w:date="2022-10-19T12:26:00Z"/>
                      <w:rFonts w:ascii="Times New Roman" w:hAnsi="Times New Roman"/>
                      <w:sz w:val="20"/>
                      <w:szCs w:val="20"/>
                    </w:rPr>
                  </w:pPr>
                  <w:r w:rsidRPr="00B80591">
                    <w:rPr>
                      <w:rFonts w:ascii="Times New Roman" w:hAnsi="Times New Roman"/>
                      <w:b/>
                      <w:sz w:val="20"/>
                      <w:szCs w:val="20"/>
                    </w:rPr>
                    <w:t>Zadatak</w:t>
                  </w:r>
                  <w:r w:rsidRPr="00B80591">
                    <w:rPr>
                      <w:rFonts w:ascii="Times New Roman" w:hAnsi="Times New Roman"/>
                      <w:sz w:val="20"/>
                      <w:szCs w:val="20"/>
                    </w:rPr>
                    <w:t xml:space="preserve">. </w:t>
                  </w:r>
                  <w:ins w:id="43" w:author="Tea Mijač" w:date="2022-10-19T12:26:00Z">
                    <w:r w:rsidR="00B80591" w:rsidRPr="00B80591">
                      <w:rPr>
                        <w:rFonts w:ascii="Times New Roman" w:hAnsi="Times New Roman"/>
                        <w:sz w:val="20"/>
                        <w:szCs w:val="20"/>
                      </w:rPr>
                      <w:t xml:space="preserve">Kreiranje </w:t>
                    </w:r>
                  </w:ins>
                </w:p>
                <w:p w14:paraId="4C2B334A" w14:textId="77777777" w:rsidR="00B80591" w:rsidRPr="00B80591" w:rsidRDefault="00B80591" w:rsidP="00B80591">
                  <w:pPr>
                    <w:tabs>
                      <w:tab w:val="left" w:pos="2820"/>
                    </w:tabs>
                    <w:spacing w:after="0" w:line="240" w:lineRule="auto"/>
                    <w:rPr>
                      <w:ins w:id="44" w:author="Tea Mijač" w:date="2022-10-19T12:26:00Z"/>
                      <w:rFonts w:ascii="Times New Roman" w:hAnsi="Times New Roman"/>
                      <w:sz w:val="20"/>
                      <w:szCs w:val="20"/>
                    </w:rPr>
                  </w:pPr>
                  <w:ins w:id="45" w:author="Tea Mijač" w:date="2022-10-19T12:26:00Z">
                    <w:r w:rsidRPr="00B80591">
                      <w:rPr>
                        <w:rFonts w:ascii="Times New Roman" w:hAnsi="Times New Roman"/>
                        <w:sz w:val="20"/>
                        <w:szCs w:val="20"/>
                      </w:rPr>
                      <w:t>izvještaja iz prethodno odrađenih</w:t>
                    </w:r>
                  </w:ins>
                </w:p>
                <w:p w14:paraId="305B80CA" w14:textId="77777777" w:rsidR="00B80591" w:rsidRPr="00B80591" w:rsidRDefault="00B80591" w:rsidP="00B80591">
                  <w:pPr>
                    <w:tabs>
                      <w:tab w:val="left" w:pos="2820"/>
                    </w:tabs>
                    <w:spacing w:after="0" w:line="240" w:lineRule="auto"/>
                    <w:rPr>
                      <w:ins w:id="46" w:author="Tea Mijač" w:date="2022-10-19T12:26:00Z"/>
                      <w:rFonts w:ascii="Times New Roman" w:hAnsi="Times New Roman"/>
                      <w:sz w:val="20"/>
                      <w:szCs w:val="20"/>
                    </w:rPr>
                  </w:pPr>
                  <w:ins w:id="47" w:author="Tea Mijač" w:date="2022-10-19T12:26:00Z">
                    <w:r w:rsidRPr="00B80591">
                      <w:rPr>
                        <w:rFonts w:ascii="Times New Roman" w:hAnsi="Times New Roman"/>
                        <w:sz w:val="20"/>
                        <w:szCs w:val="20"/>
                      </w:rPr>
                      <w:t>modula unutar sustava Microsoft</w:t>
                    </w:r>
                  </w:ins>
                </w:p>
                <w:p w14:paraId="4F96AA75" w14:textId="4168963B" w:rsidR="00901FFF" w:rsidRPr="00B80591" w:rsidRDefault="00B80591" w:rsidP="00B80591">
                  <w:pPr>
                    <w:tabs>
                      <w:tab w:val="left" w:pos="2820"/>
                    </w:tabs>
                    <w:spacing w:after="0" w:line="240" w:lineRule="auto"/>
                    <w:rPr>
                      <w:rFonts w:ascii="Times New Roman" w:hAnsi="Times New Roman"/>
                      <w:sz w:val="20"/>
                      <w:szCs w:val="20"/>
                    </w:rPr>
                  </w:pPr>
                  <w:ins w:id="48" w:author="Tea Mijač" w:date="2022-10-19T12:26:00Z">
                    <w:r w:rsidRPr="00B80591">
                      <w:rPr>
                        <w:rFonts w:ascii="Times New Roman" w:hAnsi="Times New Roman"/>
                        <w:sz w:val="20"/>
                        <w:szCs w:val="20"/>
                      </w:rPr>
                      <w:t>Dynamics NAV</w:t>
                    </w:r>
                  </w:ins>
                  <w:del w:id="49" w:author="Tea Mijač" w:date="2022-10-19T12:26:00Z">
                    <w:r w:rsidR="00901FFF" w:rsidRPr="00B80591" w:rsidDel="00B80591">
                      <w:rPr>
                        <w:rFonts w:ascii="Times New Roman" w:hAnsi="Times New Roman"/>
                        <w:sz w:val="20"/>
                        <w:szCs w:val="20"/>
                      </w:rPr>
                      <w:delText>Modul: Proizvodnja.</w:delText>
                    </w:r>
                    <w:r w:rsidR="00DF0322" w:rsidRPr="00B80591" w:rsidDel="00B80591">
                      <w:rPr>
                        <w:rFonts w:ascii="Times New Roman" w:hAnsi="Times New Roman"/>
                        <w:b/>
                        <w:sz w:val="20"/>
                        <w:szCs w:val="20"/>
                      </w:rPr>
                      <w:delText xml:space="preserve"> Zadatak</w:delText>
                    </w:r>
                    <w:r w:rsidR="00DF0322" w:rsidRPr="00B80591" w:rsidDel="00B80591">
                      <w:rPr>
                        <w:rFonts w:ascii="Times New Roman" w:hAnsi="Times New Roman"/>
                        <w:sz w:val="20"/>
                        <w:szCs w:val="20"/>
                      </w:rPr>
                      <w:delText>. Trajna imovina. Izvještavanje.</w:delText>
                    </w:r>
                  </w:del>
                </w:p>
              </w:tc>
              <w:tc>
                <w:tcPr>
                  <w:tcW w:w="555" w:type="dxa"/>
                  <w:tcBorders>
                    <w:top w:val="single" w:sz="4" w:space="0" w:color="auto"/>
                    <w:left w:val="single" w:sz="4" w:space="0" w:color="auto"/>
                    <w:bottom w:val="single" w:sz="4" w:space="0" w:color="auto"/>
                    <w:right w:val="single" w:sz="4" w:space="0" w:color="auto"/>
                  </w:tcBorders>
                  <w:vAlign w:val="center"/>
                </w:tcPr>
                <w:p w14:paraId="7FC42638"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r>
            <w:tr w:rsidR="00901FFF" w:rsidRPr="00B80591" w14:paraId="5FE3FE7F"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2B06ED39" w14:textId="77777777" w:rsidR="00901FFF" w:rsidRPr="00B80591" w:rsidRDefault="00901FFF" w:rsidP="00901FFF">
                  <w:pPr>
                    <w:spacing w:after="0" w:line="240" w:lineRule="auto"/>
                    <w:rPr>
                      <w:rFonts w:ascii="Times New Roman" w:hAnsi="Times New Roman"/>
                      <w:sz w:val="20"/>
                      <w:szCs w:val="20"/>
                    </w:rPr>
                  </w:pPr>
                  <w:r w:rsidRPr="00B80591">
                    <w:rPr>
                      <w:rFonts w:ascii="Times New Roman" w:hAnsi="Times New Roman"/>
                      <w:sz w:val="20"/>
                      <w:szCs w:val="20"/>
                    </w:rPr>
                    <w:t>Tehnološka infrastruktura e-poslovanja.</w:t>
                  </w:r>
                  <w:r w:rsidR="00311764" w:rsidRPr="00B80591">
                    <w:rPr>
                      <w:rFonts w:ascii="Times New Roman" w:hAnsi="Times New Roman"/>
                      <w:sz w:val="20"/>
                      <w:szCs w:val="20"/>
                    </w:rPr>
                    <w:t xml:space="preserve"> Prezentacije studija slučaja </w:t>
                  </w:r>
                </w:p>
              </w:tc>
              <w:tc>
                <w:tcPr>
                  <w:tcW w:w="418" w:type="dxa"/>
                  <w:tcBorders>
                    <w:top w:val="single" w:sz="4" w:space="0" w:color="auto"/>
                    <w:left w:val="single" w:sz="4" w:space="0" w:color="auto"/>
                    <w:bottom w:val="single" w:sz="4" w:space="0" w:color="auto"/>
                    <w:right w:val="single" w:sz="4" w:space="0" w:color="auto"/>
                  </w:tcBorders>
                  <w:vAlign w:val="center"/>
                </w:tcPr>
                <w:p w14:paraId="46783CDB" w14:textId="77777777" w:rsidR="00901FFF" w:rsidRPr="00B80591" w:rsidRDefault="00901FFF" w:rsidP="008678CC">
                  <w:pPr>
                    <w:spacing w:after="0" w:line="240" w:lineRule="auto"/>
                    <w:jc w:val="center"/>
                    <w:rPr>
                      <w:rFonts w:ascii="Times New Roman" w:hAnsi="Times New Roman"/>
                      <w:sz w:val="20"/>
                      <w:szCs w:val="20"/>
                    </w:rPr>
                  </w:pPr>
                  <w:r w:rsidRPr="00B80591">
                    <w:rPr>
                      <w:rFonts w:ascii="Times New Roman" w:hAnsi="Times New Roman"/>
                      <w:sz w:val="20"/>
                      <w:szCs w:val="20"/>
                    </w:rPr>
                    <w:t>2</w:t>
                  </w:r>
                </w:p>
              </w:tc>
              <w:tc>
                <w:tcPr>
                  <w:tcW w:w="3017" w:type="dxa"/>
                  <w:tcBorders>
                    <w:top w:val="single" w:sz="4" w:space="0" w:color="auto"/>
                    <w:left w:val="single" w:sz="4" w:space="0" w:color="auto"/>
                    <w:bottom w:val="single" w:sz="4" w:space="0" w:color="auto"/>
                    <w:right w:val="single" w:sz="4" w:space="0" w:color="auto"/>
                  </w:tcBorders>
                  <w:vAlign w:val="center"/>
                </w:tcPr>
                <w:p w14:paraId="110FFD37" w14:textId="77777777" w:rsidR="00901FFF" w:rsidRPr="00B80591" w:rsidRDefault="00901FFF" w:rsidP="008678CC">
                  <w:pPr>
                    <w:tabs>
                      <w:tab w:val="left" w:pos="2820"/>
                    </w:tabs>
                    <w:spacing w:after="0" w:line="240" w:lineRule="auto"/>
                    <w:rPr>
                      <w:rFonts w:ascii="Times New Roman" w:hAnsi="Times New Roman"/>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tcPr>
                <w:p w14:paraId="6B699379" w14:textId="77777777" w:rsidR="00901FFF" w:rsidRPr="00B80591" w:rsidRDefault="00901FFF" w:rsidP="008678CC">
                  <w:pPr>
                    <w:spacing w:after="0" w:line="240" w:lineRule="auto"/>
                    <w:jc w:val="center"/>
                    <w:rPr>
                      <w:rFonts w:ascii="Times New Roman" w:hAnsi="Times New Roman"/>
                      <w:sz w:val="20"/>
                      <w:szCs w:val="20"/>
                    </w:rPr>
                  </w:pPr>
                </w:p>
              </w:tc>
            </w:tr>
            <w:tr w:rsidR="00901FFF" w:rsidRPr="00B80591" w14:paraId="5679861D" w14:textId="77777777" w:rsidTr="00901FFF">
              <w:trPr>
                <w:cantSplit/>
              </w:trPr>
              <w:tc>
                <w:tcPr>
                  <w:tcW w:w="3220" w:type="dxa"/>
                  <w:tcBorders>
                    <w:top w:val="single" w:sz="4" w:space="0" w:color="auto"/>
                    <w:left w:val="single" w:sz="4" w:space="0" w:color="auto"/>
                    <w:bottom w:val="single" w:sz="4" w:space="0" w:color="auto"/>
                    <w:right w:val="single" w:sz="4" w:space="0" w:color="auto"/>
                  </w:tcBorders>
                </w:tcPr>
                <w:p w14:paraId="1A84C468" w14:textId="77777777" w:rsidR="00901FFF" w:rsidRPr="00B80591" w:rsidRDefault="00EC750B" w:rsidP="00901FFF">
                  <w:pPr>
                    <w:spacing w:after="0" w:line="240" w:lineRule="auto"/>
                    <w:rPr>
                      <w:rFonts w:ascii="Times New Roman" w:hAnsi="Times New Roman"/>
                      <w:sz w:val="20"/>
                      <w:szCs w:val="20"/>
                    </w:rPr>
                  </w:pPr>
                  <w:r w:rsidRPr="00B80591">
                    <w:rPr>
                      <w:rFonts w:ascii="Times New Roman" w:hAnsi="Times New Roman"/>
                      <w:sz w:val="20"/>
                      <w:szCs w:val="20"/>
                    </w:rPr>
                    <w:t>Provjera znanja</w:t>
                  </w:r>
                </w:p>
              </w:tc>
              <w:tc>
                <w:tcPr>
                  <w:tcW w:w="418" w:type="dxa"/>
                  <w:tcBorders>
                    <w:top w:val="single" w:sz="4" w:space="0" w:color="auto"/>
                    <w:left w:val="single" w:sz="4" w:space="0" w:color="auto"/>
                    <w:bottom w:val="single" w:sz="4" w:space="0" w:color="auto"/>
                    <w:right w:val="single" w:sz="4" w:space="0" w:color="auto"/>
                  </w:tcBorders>
                  <w:vAlign w:val="center"/>
                </w:tcPr>
                <w:p w14:paraId="3FE9F23F" w14:textId="77777777" w:rsidR="00901FFF" w:rsidRPr="00B80591" w:rsidRDefault="00901FFF" w:rsidP="008678CC">
                  <w:pPr>
                    <w:spacing w:after="0" w:line="240" w:lineRule="auto"/>
                    <w:jc w:val="center"/>
                    <w:rPr>
                      <w:rFonts w:ascii="Times New Roman" w:hAnsi="Times New Roman"/>
                      <w:sz w:val="20"/>
                      <w:szCs w:val="20"/>
                    </w:rPr>
                  </w:pPr>
                </w:p>
              </w:tc>
              <w:tc>
                <w:tcPr>
                  <w:tcW w:w="3017" w:type="dxa"/>
                  <w:tcBorders>
                    <w:top w:val="single" w:sz="4" w:space="0" w:color="auto"/>
                    <w:left w:val="single" w:sz="4" w:space="0" w:color="auto"/>
                    <w:bottom w:val="single" w:sz="4" w:space="0" w:color="auto"/>
                    <w:right w:val="single" w:sz="4" w:space="0" w:color="auto"/>
                  </w:tcBorders>
                  <w:vAlign w:val="center"/>
                </w:tcPr>
                <w:p w14:paraId="03E28349" w14:textId="77777777" w:rsidR="00901FFF" w:rsidRPr="00B80591" w:rsidRDefault="00DF0322" w:rsidP="008678CC">
                  <w:pPr>
                    <w:tabs>
                      <w:tab w:val="left" w:pos="2820"/>
                    </w:tabs>
                    <w:spacing w:after="0" w:line="240" w:lineRule="auto"/>
                    <w:rPr>
                      <w:rFonts w:ascii="Times New Roman" w:hAnsi="Times New Roman"/>
                      <w:sz w:val="20"/>
                      <w:szCs w:val="20"/>
                    </w:rPr>
                  </w:pPr>
                  <w:r w:rsidRPr="00B80591">
                    <w:rPr>
                      <w:rFonts w:ascii="Times New Roman" w:hAnsi="Times New Roman"/>
                      <w:sz w:val="20"/>
                      <w:szCs w:val="20"/>
                    </w:rPr>
                    <w:t>Praktični test</w:t>
                  </w:r>
                </w:p>
              </w:tc>
              <w:tc>
                <w:tcPr>
                  <w:tcW w:w="555" w:type="dxa"/>
                  <w:tcBorders>
                    <w:top w:val="single" w:sz="4" w:space="0" w:color="auto"/>
                    <w:left w:val="single" w:sz="4" w:space="0" w:color="auto"/>
                    <w:bottom w:val="single" w:sz="4" w:space="0" w:color="auto"/>
                    <w:right w:val="single" w:sz="4" w:space="0" w:color="auto"/>
                  </w:tcBorders>
                  <w:vAlign w:val="center"/>
                </w:tcPr>
                <w:p w14:paraId="1F72F646" w14:textId="77777777" w:rsidR="00901FFF" w:rsidRPr="00B80591" w:rsidRDefault="00901FFF" w:rsidP="008678CC">
                  <w:pPr>
                    <w:spacing w:after="0" w:line="240" w:lineRule="auto"/>
                    <w:jc w:val="center"/>
                    <w:rPr>
                      <w:rFonts w:ascii="Times New Roman" w:hAnsi="Times New Roman"/>
                      <w:sz w:val="20"/>
                      <w:szCs w:val="20"/>
                    </w:rPr>
                  </w:pPr>
                </w:p>
              </w:tc>
            </w:tr>
          </w:tbl>
          <w:p w14:paraId="08CE6F91" w14:textId="77777777" w:rsidR="00F56999" w:rsidRPr="00B80591" w:rsidRDefault="00F56999" w:rsidP="003A610A">
            <w:pPr>
              <w:tabs>
                <w:tab w:val="left" w:pos="2820"/>
              </w:tabs>
              <w:spacing w:after="0"/>
              <w:rPr>
                <w:rFonts w:ascii="Times New Roman" w:hAnsi="Times New Roman"/>
                <w:sz w:val="20"/>
                <w:szCs w:val="20"/>
              </w:rPr>
            </w:pPr>
          </w:p>
        </w:tc>
      </w:tr>
      <w:tr w:rsidR="00F56999" w:rsidRPr="00975040" w14:paraId="6F56BD8F" w14:textId="77777777" w:rsidTr="2828D753">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lastRenderedPageBreak/>
              <w:t>Vrste izvođenja nastave:</w:t>
            </w:r>
          </w:p>
        </w:tc>
        <w:tc>
          <w:tcPr>
            <w:tcW w:w="3390" w:type="dxa"/>
            <w:gridSpan w:val="4"/>
            <w:vMerge w:val="restart"/>
            <w:tcMar>
              <w:left w:w="57" w:type="dxa"/>
              <w:right w:w="57" w:type="dxa"/>
            </w:tcMar>
            <w:vAlign w:val="center"/>
          </w:tcPr>
          <w:p w14:paraId="5D722F0E" w14:textId="77777777" w:rsidR="00F56999" w:rsidRPr="00975040" w:rsidRDefault="005238EB" w:rsidP="003A610A">
            <w:pPr>
              <w:pStyle w:val="FieldText"/>
              <w:rPr>
                <w:b w:val="0"/>
                <w:sz w:val="20"/>
                <w:szCs w:val="20"/>
                <w:lang w:val="hr-HR"/>
              </w:rPr>
            </w:pPr>
            <w:r w:rsidRPr="00975040">
              <w:rPr>
                <w:rFonts w:eastAsia="MS Gothic" w:hAnsi="MS Gothic"/>
                <w:b w:val="0"/>
                <w:sz w:val="20"/>
                <w:szCs w:val="20"/>
                <w:lang w:val="hr-HR"/>
              </w:rPr>
              <w:t>X</w:t>
            </w:r>
            <w:r w:rsidR="00F56999" w:rsidRPr="00975040">
              <w:rPr>
                <w:b w:val="0"/>
                <w:sz w:val="20"/>
                <w:szCs w:val="20"/>
                <w:lang w:val="hr-HR"/>
              </w:rPr>
              <w:t xml:space="preserve"> predavanja</w:t>
            </w:r>
          </w:p>
          <w:p w14:paraId="21308193"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seminari i radionice  </w:t>
            </w:r>
          </w:p>
          <w:p w14:paraId="2B8167F0"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vježbe  </w:t>
            </w:r>
          </w:p>
          <w:p w14:paraId="166E739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w:t>
            </w:r>
            <w:r w:rsidRPr="00975040">
              <w:rPr>
                <w:b w:val="0"/>
                <w:i/>
                <w:sz w:val="20"/>
                <w:szCs w:val="20"/>
                <w:lang w:val="hr-HR"/>
              </w:rPr>
              <w:t>on line</w:t>
            </w:r>
            <w:r w:rsidRPr="00975040">
              <w:rPr>
                <w:b w:val="0"/>
                <w:sz w:val="20"/>
                <w:szCs w:val="20"/>
                <w:lang w:val="hr-HR"/>
              </w:rPr>
              <w:t xml:space="preserve"> u cijelosti</w:t>
            </w:r>
          </w:p>
          <w:p w14:paraId="1386DDED"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mješovito e-učenje</w:t>
            </w:r>
          </w:p>
          <w:p w14:paraId="79E036D2"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w:t>
            </w:r>
            <w:r w:rsidRPr="00975040">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14:paraId="3964C1B3" w14:textId="77777777" w:rsidR="00F56999" w:rsidRPr="00975040" w:rsidRDefault="005238EB" w:rsidP="003A610A">
            <w:pPr>
              <w:pStyle w:val="FieldText"/>
              <w:rPr>
                <w:b w:val="0"/>
                <w:sz w:val="20"/>
                <w:szCs w:val="20"/>
                <w:lang w:val="hr-HR"/>
              </w:rPr>
            </w:pPr>
            <w:r w:rsidRPr="00975040">
              <w:rPr>
                <w:b w:val="0"/>
                <w:sz w:val="20"/>
                <w:szCs w:val="20"/>
                <w:lang w:val="hr-HR"/>
              </w:rPr>
              <w:t xml:space="preserve">X </w:t>
            </w:r>
            <w:r w:rsidR="00F56999" w:rsidRPr="00975040">
              <w:rPr>
                <w:b w:val="0"/>
                <w:sz w:val="20"/>
                <w:szCs w:val="20"/>
                <w:lang w:val="hr-HR"/>
              </w:rPr>
              <w:t xml:space="preserve">samostalni  zadaci  </w:t>
            </w:r>
          </w:p>
          <w:p w14:paraId="1A39E4CA"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multimedija </w:t>
            </w:r>
          </w:p>
          <w:p w14:paraId="7349E5E9"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laboratorij</w:t>
            </w:r>
          </w:p>
          <w:p w14:paraId="5514BF56" w14:textId="77777777" w:rsidR="00F56999" w:rsidRPr="00975040" w:rsidRDefault="00F56999" w:rsidP="003A610A">
            <w:pPr>
              <w:pStyle w:val="FieldText"/>
              <w:rPr>
                <w:b w:val="0"/>
                <w:sz w:val="20"/>
                <w:szCs w:val="20"/>
                <w:lang w:val="hr-HR"/>
              </w:rPr>
            </w:pPr>
            <w:r w:rsidRPr="00975040">
              <w:rPr>
                <w:rFonts w:eastAsia="MS Gothic" w:hAnsi="MS Gothic"/>
                <w:b w:val="0"/>
                <w:sz w:val="20"/>
                <w:szCs w:val="20"/>
                <w:lang w:val="hr-HR"/>
              </w:rPr>
              <w:t>☐</w:t>
            </w:r>
            <w:r w:rsidRPr="00975040">
              <w:rPr>
                <w:b w:val="0"/>
                <w:sz w:val="20"/>
                <w:szCs w:val="20"/>
                <w:lang w:val="hr-HR"/>
              </w:rPr>
              <w:t xml:space="preserve"> mentorski rad</w:t>
            </w:r>
          </w:p>
          <w:p w14:paraId="44D89DD7" w14:textId="77777777" w:rsidR="00F56999" w:rsidRPr="00975040" w:rsidRDefault="005238EB" w:rsidP="003A610A">
            <w:pPr>
              <w:tabs>
                <w:tab w:val="left" w:pos="2820"/>
              </w:tabs>
              <w:spacing w:after="0"/>
              <w:rPr>
                <w:rFonts w:ascii="Times New Roman" w:hAnsi="Times New Roman"/>
                <w:sz w:val="20"/>
                <w:szCs w:val="20"/>
              </w:rPr>
            </w:pPr>
            <w:r w:rsidRPr="00975040">
              <w:rPr>
                <w:rFonts w:ascii="Times New Roman" w:eastAsia="MS Gothic" w:hAnsi="MS Gothic"/>
                <w:sz w:val="20"/>
                <w:szCs w:val="20"/>
              </w:rPr>
              <w:t>X timski zadaci</w:t>
            </w:r>
            <w:r w:rsidR="00F56999" w:rsidRPr="00975040">
              <w:rPr>
                <w:rFonts w:ascii="Times New Roman" w:hAnsi="Times New Roman"/>
                <w:sz w:val="20"/>
                <w:szCs w:val="20"/>
              </w:rPr>
              <w:t xml:space="preserve"> </w:t>
            </w:r>
            <w:r w:rsidR="00F56999" w:rsidRPr="00975040">
              <w:rPr>
                <w:rFonts w:ascii="Times New Roman" w:hAnsi="Times New Roman"/>
                <w:sz w:val="20"/>
                <w:szCs w:val="20"/>
              </w:rPr>
              <w:fldChar w:fldCharType="begin">
                <w:ffData>
                  <w:name w:val="Text1"/>
                  <w:enabled/>
                  <w:calcOnExit w:val="0"/>
                  <w:textInput/>
                </w:ffData>
              </w:fldChar>
            </w:r>
            <w:r w:rsidR="00F56999" w:rsidRPr="00975040">
              <w:rPr>
                <w:rFonts w:ascii="Times New Roman" w:hAnsi="Times New Roman"/>
                <w:sz w:val="20"/>
                <w:szCs w:val="20"/>
              </w:rPr>
              <w:instrText xml:space="preserve"> FORMTEXT </w:instrText>
            </w:r>
            <w:r w:rsidR="00F56999" w:rsidRPr="00975040">
              <w:rPr>
                <w:rFonts w:ascii="Times New Roman" w:hAnsi="Times New Roman"/>
                <w:sz w:val="20"/>
                <w:szCs w:val="20"/>
              </w:rPr>
            </w:r>
            <w:r w:rsidR="00F56999" w:rsidRPr="00975040">
              <w:rPr>
                <w:rFonts w:ascii="Times New Roman" w:hAnsi="Times New Roman"/>
                <w:sz w:val="20"/>
                <w:szCs w:val="20"/>
              </w:rPr>
              <w:fldChar w:fldCharType="separate"/>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t> </w:t>
            </w:r>
            <w:r w:rsidR="00F56999" w:rsidRPr="00975040">
              <w:rPr>
                <w:rFonts w:ascii="Times New Roman" w:hAnsi="Times New Roman"/>
                <w:sz w:val="20"/>
                <w:szCs w:val="20"/>
              </w:rPr>
              <w:fldChar w:fldCharType="end"/>
            </w:r>
            <w:r w:rsidR="00F56999" w:rsidRPr="00975040">
              <w:rPr>
                <w:rFonts w:ascii="Times New Roman" w:hAnsi="Times New Roman"/>
                <w:sz w:val="20"/>
                <w:szCs w:val="20"/>
              </w:rPr>
              <w:t xml:space="preserve"> (ostalo upisati)</w:t>
            </w:r>
            <w:r w:rsidR="00F56999" w:rsidRPr="00975040">
              <w:rPr>
                <w:rFonts w:ascii="Times New Roman" w:hAnsi="Times New Roman"/>
                <w:b/>
                <w:sz w:val="20"/>
                <w:szCs w:val="20"/>
              </w:rPr>
              <w:t xml:space="preserve"> </w:t>
            </w:r>
            <w:r w:rsidR="00F56999" w:rsidRPr="00975040">
              <w:rPr>
                <w:rFonts w:ascii="Times New Roman" w:hAnsi="Times New Roman"/>
                <w:b/>
                <w:sz w:val="20"/>
                <w:szCs w:val="20"/>
                <w:bdr w:val="single" w:sz="12" w:space="0" w:color="auto"/>
              </w:rPr>
              <w:t xml:space="preserve"> </w:t>
            </w:r>
          </w:p>
        </w:tc>
      </w:tr>
      <w:tr w:rsidR="00F56999" w:rsidRPr="00975040" w14:paraId="61CDCEAD" w14:textId="77777777" w:rsidTr="2828D753">
        <w:trPr>
          <w:trHeight w:val="577"/>
        </w:trPr>
        <w:tc>
          <w:tcPr>
            <w:tcW w:w="1912" w:type="dxa"/>
            <w:gridSpan w:val="2"/>
            <w:vMerge/>
            <w:tcMar>
              <w:left w:w="57" w:type="dxa"/>
              <w:right w:w="57" w:type="dxa"/>
            </w:tcMar>
            <w:vAlign w:val="center"/>
          </w:tcPr>
          <w:p w14:paraId="6BB9E253" w14:textId="77777777" w:rsidR="00F56999" w:rsidRPr="00975040" w:rsidRDefault="00F56999" w:rsidP="003A610A">
            <w:pPr>
              <w:tabs>
                <w:tab w:val="left" w:pos="2820"/>
              </w:tabs>
              <w:spacing w:after="0"/>
              <w:rPr>
                <w:rFonts w:ascii="Times New Roman" w:hAnsi="Times New Roman"/>
                <w:sz w:val="20"/>
                <w:szCs w:val="20"/>
              </w:rPr>
            </w:pPr>
          </w:p>
        </w:tc>
        <w:tc>
          <w:tcPr>
            <w:tcW w:w="3390" w:type="dxa"/>
            <w:gridSpan w:val="4"/>
            <w:vMerge/>
            <w:tcMar>
              <w:left w:w="57" w:type="dxa"/>
              <w:right w:w="57" w:type="dxa"/>
            </w:tcMar>
            <w:vAlign w:val="center"/>
          </w:tcPr>
          <w:p w14:paraId="23DE523C" w14:textId="77777777" w:rsidR="00F56999" w:rsidRPr="00975040" w:rsidRDefault="00F56999" w:rsidP="003A610A">
            <w:pPr>
              <w:pStyle w:val="FieldText"/>
              <w:rPr>
                <w:b w:val="0"/>
                <w:sz w:val="20"/>
                <w:szCs w:val="20"/>
                <w:lang w:val="hr-HR"/>
              </w:rPr>
            </w:pPr>
          </w:p>
        </w:tc>
        <w:tc>
          <w:tcPr>
            <w:tcW w:w="4162" w:type="dxa"/>
            <w:gridSpan w:val="8"/>
            <w:vMerge/>
            <w:tcMar>
              <w:left w:w="57" w:type="dxa"/>
              <w:right w:w="57" w:type="dxa"/>
            </w:tcMar>
            <w:vAlign w:val="center"/>
          </w:tcPr>
          <w:p w14:paraId="52E56223" w14:textId="77777777" w:rsidR="00F56999" w:rsidRPr="00975040" w:rsidRDefault="00F56999" w:rsidP="003A610A">
            <w:pPr>
              <w:pStyle w:val="FieldText"/>
              <w:rPr>
                <w:b w:val="0"/>
                <w:sz w:val="20"/>
                <w:szCs w:val="20"/>
                <w:lang w:val="hr-HR"/>
              </w:rPr>
            </w:pPr>
          </w:p>
        </w:tc>
      </w:tr>
      <w:tr w:rsidR="00F56999" w:rsidRPr="00975040" w14:paraId="2C7DA4D8"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05C4D" w:rsidRDefault="00605C4D" w:rsidP="00605C4D">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0CFD5856" w14:textId="77777777" w:rsidR="00676081" w:rsidRPr="00975040" w:rsidRDefault="00676081" w:rsidP="00676081">
            <w:pPr>
              <w:tabs>
                <w:tab w:val="left" w:pos="2820"/>
              </w:tabs>
              <w:spacing w:after="0" w:line="240" w:lineRule="auto"/>
              <w:rPr>
                <w:rFonts w:ascii="Times New Roman" w:hAnsi="Times New Roman"/>
                <w:sz w:val="20"/>
                <w:szCs w:val="20"/>
              </w:rPr>
            </w:pPr>
            <w:r w:rsidRPr="00676081">
              <w:rPr>
                <w:rFonts w:ascii="Times New Roman" w:hAnsi="Times New Roman"/>
                <w:sz w:val="20"/>
                <w:szCs w:val="20"/>
              </w:rPr>
              <w:t xml:space="preserve">Pravo izlaska na prvu provjeru znanja imat će studenti koji će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prvog </w:t>
            </w:r>
            <w:r>
              <w:rPr>
                <w:rFonts w:ascii="Times New Roman" w:hAnsi="Times New Roman"/>
                <w:sz w:val="20"/>
                <w:szCs w:val="20"/>
              </w:rPr>
              <w:t>dijela vježbi, a</w:t>
            </w:r>
            <w:r w:rsidRPr="00676081">
              <w:rPr>
                <w:rFonts w:ascii="Times New Roman" w:hAnsi="Times New Roman"/>
                <w:sz w:val="20"/>
                <w:szCs w:val="20"/>
              </w:rPr>
              <w:t xml:space="preserve">nalogno, potrebno je </w:t>
            </w:r>
            <w:r>
              <w:rPr>
                <w:rFonts w:ascii="Times New Roman" w:hAnsi="Times New Roman"/>
                <w:sz w:val="20"/>
                <w:szCs w:val="20"/>
              </w:rPr>
              <w:t xml:space="preserve">uspješno odraditi 70% zadataka </w:t>
            </w:r>
            <w:r w:rsidRPr="00676081">
              <w:rPr>
                <w:rFonts w:ascii="Times New Roman" w:hAnsi="Times New Roman"/>
                <w:sz w:val="20"/>
                <w:szCs w:val="20"/>
              </w:rPr>
              <w:t xml:space="preserve">iz </w:t>
            </w:r>
            <w:r>
              <w:rPr>
                <w:rFonts w:ascii="Times New Roman" w:hAnsi="Times New Roman"/>
                <w:sz w:val="20"/>
                <w:szCs w:val="20"/>
              </w:rPr>
              <w:t>drugog dijela</w:t>
            </w:r>
            <w:r w:rsidRPr="00676081">
              <w:rPr>
                <w:rFonts w:ascii="Times New Roman" w:hAnsi="Times New Roman"/>
                <w:sz w:val="20"/>
                <w:szCs w:val="20"/>
              </w:rPr>
              <w:t xml:space="preserve"> </w:t>
            </w:r>
            <w:r>
              <w:rPr>
                <w:rFonts w:ascii="Times New Roman" w:hAnsi="Times New Roman"/>
                <w:sz w:val="20"/>
                <w:szCs w:val="20"/>
              </w:rPr>
              <w:t xml:space="preserve">vježbi </w:t>
            </w:r>
            <w:r w:rsidRPr="00676081">
              <w:rPr>
                <w:rFonts w:ascii="Times New Roman" w:hAnsi="Times New Roman"/>
                <w:sz w:val="20"/>
                <w:szCs w:val="20"/>
              </w:rPr>
              <w:t>za izlazak na drugi test iz</w:t>
            </w:r>
            <w:r>
              <w:rPr>
                <w:rFonts w:ascii="Times New Roman" w:hAnsi="Times New Roman"/>
                <w:sz w:val="20"/>
                <w:szCs w:val="20"/>
              </w:rPr>
              <w:t xml:space="preserve"> </w:t>
            </w:r>
            <w:r w:rsidRPr="00676081">
              <w:rPr>
                <w:rFonts w:ascii="Times New Roman" w:hAnsi="Times New Roman"/>
                <w:sz w:val="20"/>
                <w:szCs w:val="20"/>
              </w:rPr>
              <w:t>teorije.</w:t>
            </w:r>
          </w:p>
          <w:p w14:paraId="0FC22338" w14:textId="77777777" w:rsidR="00F56999" w:rsidRPr="00975040" w:rsidRDefault="00605C4D" w:rsidP="00683FD0">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Uvjet za pristupanje ispitu </w:t>
            </w:r>
            <w:r w:rsidR="00683FD0">
              <w:rPr>
                <w:rFonts w:ascii="Times New Roman" w:hAnsi="Times New Roman"/>
                <w:sz w:val="20"/>
                <w:szCs w:val="20"/>
              </w:rPr>
              <w:t>su i</w:t>
            </w:r>
            <w:r w:rsidRPr="00975040">
              <w:rPr>
                <w:rFonts w:ascii="Times New Roman" w:hAnsi="Times New Roman"/>
                <w:sz w:val="20"/>
                <w:szCs w:val="20"/>
              </w:rPr>
              <w:t>zrađeni zadatci na vježbama i studija slučaja</w:t>
            </w:r>
            <w:r w:rsidR="00683FD0">
              <w:rPr>
                <w:rFonts w:ascii="Times New Roman" w:hAnsi="Times New Roman"/>
                <w:sz w:val="20"/>
                <w:szCs w:val="20"/>
              </w:rPr>
              <w:t>,</w:t>
            </w:r>
            <w:r w:rsidR="00683FD0" w:rsidRPr="00683FD0">
              <w:rPr>
                <w:rFonts w:ascii="Times New Roman" w:hAnsi="Times New Roman"/>
                <w:sz w:val="20"/>
                <w:szCs w:val="20"/>
              </w:rPr>
              <w:t xml:space="preserve"> kao i obvezno, barem 50%-</w:t>
            </w:r>
            <w:proofErr w:type="spellStart"/>
            <w:r w:rsidR="00683FD0" w:rsidRPr="00683FD0">
              <w:rPr>
                <w:rFonts w:ascii="Times New Roman" w:hAnsi="Times New Roman"/>
                <w:sz w:val="20"/>
                <w:szCs w:val="20"/>
              </w:rPr>
              <w:t>tno</w:t>
            </w:r>
            <w:proofErr w:type="spellEnd"/>
            <w:r w:rsidR="00683FD0" w:rsidRPr="00683FD0">
              <w:rPr>
                <w:rFonts w:ascii="Times New Roman" w:hAnsi="Times New Roman"/>
                <w:sz w:val="20"/>
                <w:szCs w:val="20"/>
              </w:rPr>
              <w:t xml:space="preserve"> prisustvo svim oblicima nastave (25% za izvanredne studente).</w:t>
            </w:r>
          </w:p>
        </w:tc>
      </w:tr>
      <w:tr w:rsidR="00F56999" w:rsidRPr="00975040" w14:paraId="2373D751" w14:textId="77777777" w:rsidTr="2828D753">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F56999" w:rsidRPr="00975040" w:rsidRDefault="00F56999" w:rsidP="003A610A">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 xml:space="preserve">Praćenje rada studenata </w:t>
            </w:r>
            <w:r w:rsidRPr="00975040">
              <w:rPr>
                <w:rFonts w:ascii="Times New Roman" w:hAnsi="Times New Roman"/>
                <w:i/>
                <w:sz w:val="20"/>
                <w:szCs w:val="20"/>
              </w:rPr>
              <w:t xml:space="preserve">(upisati </w:t>
            </w:r>
            <w:r w:rsidRPr="00975040">
              <w:rPr>
                <w:rFonts w:ascii="Times New Roman" w:hAnsi="Times New Roman"/>
                <w:i/>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F56999" w:rsidRPr="00975040" w:rsidRDefault="00F56999" w:rsidP="003A610A">
            <w:pPr>
              <w:pStyle w:val="FieldText"/>
              <w:rPr>
                <w:b w:val="0"/>
                <w:sz w:val="20"/>
                <w:szCs w:val="20"/>
                <w:lang w:val="hr-HR"/>
              </w:rPr>
            </w:pPr>
            <w:r w:rsidRPr="00975040">
              <w:rPr>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5CD113EF" w14:textId="77777777" w:rsidR="00F56999" w:rsidRPr="00975040" w:rsidRDefault="0015009F" w:rsidP="006723D2">
            <w:pPr>
              <w:pStyle w:val="FieldText"/>
              <w:rPr>
                <w:b w:val="0"/>
                <w:sz w:val="20"/>
                <w:szCs w:val="20"/>
                <w:lang w:val="hr-HR"/>
              </w:rPr>
            </w:pPr>
            <w:r>
              <w:rPr>
                <w:b w:val="0"/>
                <w:sz w:val="20"/>
                <w:szCs w:val="20"/>
                <w:lang w:val="hr-HR"/>
              </w:rPr>
              <w:t>1,</w:t>
            </w:r>
            <w:r w:rsidR="004A6E36">
              <w:rPr>
                <w:b w:val="0"/>
                <w:sz w:val="20"/>
                <w:szCs w:val="20"/>
                <w:lang w:val="hr-HR"/>
              </w:rPr>
              <w:t>3</w:t>
            </w:r>
            <w:r>
              <w:rPr>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F56999" w:rsidRPr="00975040" w:rsidRDefault="00F56999" w:rsidP="003A610A">
            <w:pPr>
              <w:pStyle w:val="FieldText"/>
              <w:rPr>
                <w:b w:val="0"/>
                <w:sz w:val="20"/>
                <w:szCs w:val="20"/>
                <w:lang w:val="hr-HR"/>
              </w:rPr>
            </w:pPr>
            <w:r w:rsidRPr="00975040">
              <w:rPr>
                <w:b w:val="0"/>
                <w:sz w:val="20"/>
                <w:szCs w:val="20"/>
                <w:lang w:val="hr-HR"/>
              </w:rPr>
              <w:t>Istraživanje</w:t>
            </w:r>
          </w:p>
        </w:tc>
        <w:tc>
          <w:tcPr>
            <w:tcW w:w="968" w:type="dxa"/>
            <w:tcBorders>
              <w:top w:val="single" w:sz="12" w:space="0" w:color="auto"/>
            </w:tcBorders>
            <w:tcMar>
              <w:left w:w="57" w:type="dxa"/>
              <w:right w:w="57" w:type="dxa"/>
            </w:tcMar>
            <w:vAlign w:val="center"/>
          </w:tcPr>
          <w:p w14:paraId="3C4944C6"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640F2FE9" w14:textId="77777777" w:rsidR="00F56999" w:rsidRPr="00975040" w:rsidRDefault="00F56999" w:rsidP="003A610A">
            <w:pPr>
              <w:pStyle w:val="FieldText"/>
              <w:rPr>
                <w:b w:val="0"/>
                <w:sz w:val="20"/>
                <w:szCs w:val="20"/>
                <w:lang w:val="hr-HR"/>
              </w:rPr>
            </w:pPr>
            <w:r w:rsidRPr="00975040">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7547A01" w14:textId="77777777" w:rsidR="00F56999" w:rsidRPr="00975040" w:rsidRDefault="00F56999" w:rsidP="003A610A">
            <w:pPr>
              <w:pStyle w:val="FieldText"/>
              <w:rPr>
                <w:b w:val="0"/>
                <w:sz w:val="20"/>
                <w:szCs w:val="20"/>
                <w:lang w:val="hr-HR"/>
              </w:rPr>
            </w:pPr>
          </w:p>
        </w:tc>
      </w:tr>
      <w:tr w:rsidR="00F56999" w:rsidRPr="00975040" w14:paraId="3EE88DA3" w14:textId="77777777" w:rsidTr="2828D753">
        <w:trPr>
          <w:trHeight w:val="397"/>
        </w:trPr>
        <w:tc>
          <w:tcPr>
            <w:tcW w:w="1912" w:type="dxa"/>
            <w:gridSpan w:val="2"/>
            <w:vMerge/>
            <w:tcMar>
              <w:left w:w="57" w:type="dxa"/>
              <w:right w:w="57" w:type="dxa"/>
            </w:tcMar>
            <w:vAlign w:val="center"/>
          </w:tcPr>
          <w:p w14:paraId="5043CB0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F27E69D" w14:textId="77777777" w:rsidR="00F56999" w:rsidRPr="00975040" w:rsidRDefault="00F56999" w:rsidP="003A610A">
            <w:pPr>
              <w:pStyle w:val="FieldText"/>
              <w:rPr>
                <w:b w:val="0"/>
                <w:sz w:val="20"/>
                <w:szCs w:val="20"/>
                <w:lang w:val="hr-HR"/>
              </w:rPr>
            </w:pPr>
            <w:r w:rsidRPr="00975040">
              <w:rPr>
                <w:b w:val="0"/>
                <w:sz w:val="20"/>
                <w:szCs w:val="20"/>
                <w:lang w:val="hr-HR"/>
              </w:rPr>
              <w:t>Eksperimentalni rad</w:t>
            </w:r>
          </w:p>
        </w:tc>
        <w:tc>
          <w:tcPr>
            <w:tcW w:w="782" w:type="dxa"/>
            <w:tcMar>
              <w:left w:w="57" w:type="dxa"/>
              <w:right w:w="57" w:type="dxa"/>
            </w:tcMar>
            <w:vAlign w:val="center"/>
          </w:tcPr>
          <w:p w14:paraId="23A5BDFB"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275" w:type="dxa"/>
            <w:gridSpan w:val="3"/>
            <w:tcMar>
              <w:left w:w="57" w:type="dxa"/>
              <w:right w:w="57" w:type="dxa"/>
            </w:tcMar>
            <w:vAlign w:val="center"/>
          </w:tcPr>
          <w:p w14:paraId="2E897B1E" w14:textId="77777777" w:rsidR="00F56999" w:rsidRPr="00975040" w:rsidRDefault="00F56999" w:rsidP="003A610A">
            <w:pPr>
              <w:pStyle w:val="FieldText"/>
              <w:rPr>
                <w:b w:val="0"/>
                <w:sz w:val="20"/>
                <w:szCs w:val="20"/>
                <w:lang w:val="hr-HR"/>
              </w:rPr>
            </w:pPr>
            <w:r w:rsidRPr="00975040">
              <w:rPr>
                <w:b w:val="0"/>
                <w:sz w:val="20"/>
                <w:szCs w:val="20"/>
                <w:lang w:val="hr-HR"/>
              </w:rPr>
              <w:t>Referat</w:t>
            </w:r>
          </w:p>
        </w:tc>
        <w:tc>
          <w:tcPr>
            <w:tcW w:w="968" w:type="dxa"/>
            <w:tcMar>
              <w:left w:w="57" w:type="dxa"/>
              <w:right w:w="57" w:type="dxa"/>
            </w:tcMar>
            <w:vAlign w:val="center"/>
          </w:tcPr>
          <w:p w14:paraId="324E118A" w14:textId="77777777" w:rsidR="00F56999" w:rsidRPr="00975040" w:rsidRDefault="00F56999" w:rsidP="003A610A">
            <w:pPr>
              <w:pStyle w:val="FieldText"/>
              <w:rPr>
                <w:b w:val="0"/>
                <w:sz w:val="20"/>
                <w:szCs w:val="20"/>
                <w:lang w:val="hr-HR"/>
              </w:rPr>
            </w:pPr>
            <w:r w:rsidRPr="00975040">
              <w:rPr>
                <w:b w:val="0"/>
                <w:sz w:val="20"/>
                <w:szCs w:val="20"/>
                <w:lang w:val="hr-HR"/>
              </w:rPr>
              <w:fldChar w:fldCharType="begin">
                <w:ffData>
                  <w:name w:val="Text1"/>
                  <w:enabled/>
                  <w:calcOnExit w:val="0"/>
                  <w:textInput/>
                </w:ffData>
              </w:fldChar>
            </w:r>
            <w:r w:rsidRPr="00975040">
              <w:rPr>
                <w:b w:val="0"/>
                <w:sz w:val="20"/>
                <w:szCs w:val="20"/>
                <w:lang w:val="hr-HR"/>
              </w:rPr>
              <w:instrText xml:space="preserve"> FORMTEXT </w:instrText>
            </w:r>
            <w:r w:rsidRPr="00975040">
              <w:rPr>
                <w:b w:val="0"/>
                <w:sz w:val="20"/>
                <w:szCs w:val="20"/>
                <w:lang w:val="hr-HR"/>
              </w:rPr>
            </w:r>
            <w:r w:rsidRPr="00975040">
              <w:rPr>
                <w:b w:val="0"/>
                <w:sz w:val="20"/>
                <w:szCs w:val="20"/>
                <w:lang w:val="hr-HR"/>
              </w:rPr>
              <w:fldChar w:fldCharType="separate"/>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noProof/>
                <w:sz w:val="20"/>
                <w:szCs w:val="20"/>
                <w:lang w:val="hr-HR"/>
              </w:rPr>
              <w:t> </w:t>
            </w:r>
            <w:r w:rsidRPr="00975040">
              <w:rPr>
                <w:b w:val="0"/>
                <w:sz w:val="20"/>
                <w:szCs w:val="20"/>
                <w:lang w:val="hr-HR"/>
              </w:rPr>
              <w:fldChar w:fldCharType="end"/>
            </w:r>
          </w:p>
        </w:tc>
        <w:tc>
          <w:tcPr>
            <w:tcW w:w="1520" w:type="dxa"/>
            <w:gridSpan w:val="4"/>
            <w:tcMar>
              <w:left w:w="57" w:type="dxa"/>
              <w:right w:w="57" w:type="dxa"/>
            </w:tcMar>
            <w:vAlign w:val="center"/>
          </w:tcPr>
          <w:p w14:paraId="043513BF" w14:textId="77777777" w:rsidR="00F56999" w:rsidRPr="00975040" w:rsidRDefault="0065456D" w:rsidP="0065456D">
            <w:pPr>
              <w:pStyle w:val="FieldText"/>
              <w:rPr>
                <w:b w:val="0"/>
                <w:sz w:val="20"/>
                <w:szCs w:val="20"/>
                <w:lang w:val="hr-HR"/>
              </w:rPr>
            </w:pPr>
            <w:r w:rsidRPr="00975040">
              <w:rPr>
                <w:b w:val="0"/>
                <w:sz w:val="20"/>
                <w:szCs w:val="20"/>
                <w:lang w:val="hr-HR"/>
              </w:rPr>
              <w:t xml:space="preserve">Testovi </w:t>
            </w:r>
          </w:p>
        </w:tc>
        <w:tc>
          <w:tcPr>
            <w:tcW w:w="1330" w:type="dxa"/>
            <w:gridSpan w:val="2"/>
            <w:tcBorders>
              <w:right w:val="single" w:sz="12" w:space="0" w:color="auto"/>
            </w:tcBorders>
            <w:tcMar>
              <w:left w:w="57" w:type="dxa"/>
              <w:right w:w="57" w:type="dxa"/>
            </w:tcMar>
            <w:vAlign w:val="center"/>
          </w:tcPr>
          <w:p w14:paraId="07459315" w14:textId="77777777" w:rsidR="00F56999" w:rsidRPr="00975040" w:rsidRDefault="00F56999" w:rsidP="003A610A">
            <w:pPr>
              <w:pStyle w:val="FieldText"/>
              <w:rPr>
                <w:b w:val="0"/>
                <w:sz w:val="20"/>
                <w:szCs w:val="20"/>
                <w:lang w:val="hr-HR"/>
              </w:rPr>
            </w:pPr>
          </w:p>
        </w:tc>
      </w:tr>
      <w:tr w:rsidR="00F56999" w:rsidRPr="00975040" w14:paraId="6783DD11" w14:textId="77777777" w:rsidTr="2828D753">
        <w:trPr>
          <w:trHeight w:val="397"/>
        </w:trPr>
        <w:tc>
          <w:tcPr>
            <w:tcW w:w="1912" w:type="dxa"/>
            <w:gridSpan w:val="2"/>
            <w:vMerge/>
            <w:tcMar>
              <w:left w:w="57" w:type="dxa"/>
              <w:right w:w="57" w:type="dxa"/>
            </w:tcMar>
            <w:vAlign w:val="center"/>
          </w:tcPr>
          <w:p w14:paraId="6537F28F"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5E4483B" w14:textId="77777777" w:rsidR="00F56999" w:rsidRPr="00975040" w:rsidRDefault="00F56999" w:rsidP="003A610A">
            <w:pPr>
              <w:pStyle w:val="FieldText"/>
              <w:rPr>
                <w:b w:val="0"/>
                <w:sz w:val="20"/>
                <w:szCs w:val="20"/>
                <w:lang w:val="hr-HR"/>
              </w:rPr>
            </w:pPr>
            <w:r w:rsidRPr="00975040">
              <w:rPr>
                <w:b w:val="0"/>
                <w:sz w:val="20"/>
                <w:szCs w:val="20"/>
                <w:lang w:val="hr-HR"/>
              </w:rPr>
              <w:t>Esej</w:t>
            </w:r>
          </w:p>
        </w:tc>
        <w:tc>
          <w:tcPr>
            <w:tcW w:w="782" w:type="dxa"/>
            <w:tcMar>
              <w:left w:w="57" w:type="dxa"/>
              <w:right w:w="57" w:type="dxa"/>
            </w:tcMar>
            <w:vAlign w:val="center"/>
          </w:tcPr>
          <w:p w14:paraId="6DFB9E20" w14:textId="77777777" w:rsidR="00F56999" w:rsidRPr="00975040" w:rsidRDefault="00F56999" w:rsidP="003A610A">
            <w:pPr>
              <w:pStyle w:val="FieldText"/>
              <w:rPr>
                <w:b w:val="0"/>
                <w:sz w:val="20"/>
                <w:szCs w:val="20"/>
                <w:lang w:val="hr-HR"/>
              </w:rPr>
            </w:pPr>
          </w:p>
        </w:tc>
        <w:tc>
          <w:tcPr>
            <w:tcW w:w="1275" w:type="dxa"/>
            <w:gridSpan w:val="3"/>
            <w:tcMar>
              <w:left w:w="57" w:type="dxa"/>
              <w:right w:w="57" w:type="dxa"/>
            </w:tcMar>
            <w:vAlign w:val="center"/>
          </w:tcPr>
          <w:p w14:paraId="04129500" w14:textId="77777777" w:rsidR="00F56999" w:rsidRPr="00975040" w:rsidRDefault="00F56999" w:rsidP="003A610A">
            <w:pPr>
              <w:pStyle w:val="FieldText"/>
              <w:rPr>
                <w:b w:val="0"/>
                <w:sz w:val="20"/>
                <w:szCs w:val="20"/>
                <w:lang w:val="hr-HR"/>
              </w:rPr>
            </w:pPr>
            <w:r w:rsidRPr="00975040">
              <w:rPr>
                <w:b w:val="0"/>
                <w:sz w:val="20"/>
                <w:szCs w:val="20"/>
                <w:lang w:val="hr-HR"/>
              </w:rPr>
              <w:t>Seminarski rad</w:t>
            </w:r>
          </w:p>
        </w:tc>
        <w:tc>
          <w:tcPr>
            <w:tcW w:w="968" w:type="dxa"/>
            <w:tcMar>
              <w:left w:w="57" w:type="dxa"/>
              <w:right w:w="57" w:type="dxa"/>
            </w:tcMar>
            <w:vAlign w:val="center"/>
          </w:tcPr>
          <w:p w14:paraId="70DF9E56" w14:textId="77777777" w:rsidR="00F56999" w:rsidRPr="00975040" w:rsidRDefault="00F56999" w:rsidP="003A610A">
            <w:pPr>
              <w:pStyle w:val="FieldText"/>
              <w:rPr>
                <w:b w:val="0"/>
                <w:sz w:val="20"/>
                <w:szCs w:val="20"/>
                <w:lang w:val="hr-HR"/>
              </w:rPr>
            </w:pPr>
          </w:p>
        </w:tc>
        <w:tc>
          <w:tcPr>
            <w:tcW w:w="1520" w:type="dxa"/>
            <w:gridSpan w:val="4"/>
            <w:tcMar>
              <w:left w:w="57" w:type="dxa"/>
              <w:right w:w="57" w:type="dxa"/>
            </w:tcMar>
            <w:vAlign w:val="center"/>
          </w:tcPr>
          <w:p w14:paraId="379B9A1F" w14:textId="77777777" w:rsidR="00F56999" w:rsidRPr="00975040" w:rsidRDefault="0015009F" w:rsidP="003A610A">
            <w:pPr>
              <w:pStyle w:val="FieldText"/>
              <w:rPr>
                <w:b w:val="0"/>
                <w:sz w:val="20"/>
                <w:szCs w:val="20"/>
                <w:lang w:val="hr-HR"/>
              </w:rPr>
            </w:pPr>
            <w:r>
              <w:rPr>
                <w:b w:val="0"/>
                <w:sz w:val="20"/>
                <w:szCs w:val="20"/>
                <w:lang w:val="hr-HR"/>
              </w:rPr>
              <w:t>Studija slučaja</w:t>
            </w:r>
            <w:r w:rsidRPr="00975040">
              <w:rPr>
                <w:b w:val="0"/>
                <w:sz w:val="20"/>
                <w:szCs w:val="20"/>
                <w:lang w:val="hr-HR"/>
              </w:rPr>
              <w:t xml:space="preserve"> </w:t>
            </w:r>
            <w:r w:rsidR="00F56999" w:rsidRPr="00975040">
              <w:rPr>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6AB1872E" w14:textId="77777777" w:rsidR="00F56999" w:rsidRPr="00975040" w:rsidRDefault="0015009F" w:rsidP="006723D2">
            <w:pPr>
              <w:pStyle w:val="FieldText"/>
              <w:rPr>
                <w:b w:val="0"/>
                <w:sz w:val="20"/>
                <w:szCs w:val="20"/>
                <w:lang w:val="hr-HR"/>
              </w:rPr>
            </w:pPr>
            <w:r>
              <w:rPr>
                <w:b w:val="0"/>
                <w:sz w:val="20"/>
                <w:szCs w:val="20"/>
                <w:lang w:val="hr-HR"/>
              </w:rPr>
              <w:t>0</w:t>
            </w:r>
            <w:r w:rsidR="004A6E36">
              <w:rPr>
                <w:b w:val="0"/>
                <w:sz w:val="20"/>
                <w:szCs w:val="20"/>
                <w:lang w:val="hr-HR"/>
              </w:rPr>
              <w:t>,7</w:t>
            </w:r>
            <w:r>
              <w:rPr>
                <w:b w:val="0"/>
                <w:sz w:val="20"/>
                <w:szCs w:val="20"/>
                <w:lang w:val="hr-HR"/>
              </w:rPr>
              <w:t xml:space="preserve"> ECTS</w:t>
            </w:r>
          </w:p>
        </w:tc>
      </w:tr>
      <w:tr w:rsidR="00F56999" w:rsidRPr="00975040" w14:paraId="108DF770" w14:textId="77777777" w:rsidTr="2828D753">
        <w:trPr>
          <w:trHeight w:val="397"/>
        </w:trPr>
        <w:tc>
          <w:tcPr>
            <w:tcW w:w="1912" w:type="dxa"/>
            <w:gridSpan w:val="2"/>
            <w:vMerge/>
            <w:tcMar>
              <w:left w:w="57" w:type="dxa"/>
              <w:right w:w="57" w:type="dxa"/>
            </w:tcMar>
            <w:vAlign w:val="center"/>
          </w:tcPr>
          <w:p w14:paraId="44E871BC"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Mar>
              <w:left w:w="57" w:type="dxa"/>
              <w:right w:w="57" w:type="dxa"/>
            </w:tcMar>
            <w:vAlign w:val="center"/>
          </w:tcPr>
          <w:p w14:paraId="5AFFB51A" w14:textId="77777777" w:rsidR="00F56999" w:rsidRPr="00975040" w:rsidRDefault="00F56999" w:rsidP="003A610A">
            <w:pPr>
              <w:pStyle w:val="FieldText"/>
              <w:rPr>
                <w:b w:val="0"/>
                <w:sz w:val="20"/>
                <w:szCs w:val="20"/>
                <w:lang w:val="hr-HR"/>
              </w:rPr>
            </w:pPr>
            <w:r w:rsidRPr="00975040">
              <w:rPr>
                <w:b w:val="0"/>
                <w:sz w:val="20"/>
                <w:szCs w:val="20"/>
                <w:lang w:val="hr-HR"/>
              </w:rPr>
              <w:t>Kolokviji</w:t>
            </w:r>
          </w:p>
        </w:tc>
        <w:tc>
          <w:tcPr>
            <w:tcW w:w="782" w:type="dxa"/>
            <w:tcMar>
              <w:left w:w="57" w:type="dxa"/>
              <w:right w:w="57" w:type="dxa"/>
            </w:tcMar>
            <w:vAlign w:val="center"/>
          </w:tcPr>
          <w:p w14:paraId="11EA24D0" w14:textId="77777777" w:rsidR="00F56999" w:rsidRPr="00975040" w:rsidRDefault="0015009F" w:rsidP="003A610A">
            <w:pPr>
              <w:pStyle w:val="FieldText"/>
              <w:rPr>
                <w:b w:val="0"/>
                <w:sz w:val="20"/>
                <w:szCs w:val="20"/>
                <w:lang w:val="hr-HR"/>
              </w:rPr>
            </w:pPr>
            <w:r>
              <w:rPr>
                <w:b w:val="0"/>
                <w:sz w:val="20"/>
                <w:szCs w:val="20"/>
                <w:lang w:val="hr-HR"/>
              </w:rPr>
              <w:t>2 ECTS</w:t>
            </w:r>
          </w:p>
        </w:tc>
        <w:tc>
          <w:tcPr>
            <w:tcW w:w="1275" w:type="dxa"/>
            <w:gridSpan w:val="3"/>
            <w:tcMar>
              <w:left w:w="57" w:type="dxa"/>
              <w:right w:w="57" w:type="dxa"/>
            </w:tcMar>
            <w:vAlign w:val="center"/>
          </w:tcPr>
          <w:p w14:paraId="55386FF5" w14:textId="77777777" w:rsidR="00F56999" w:rsidRPr="00975040" w:rsidRDefault="00F56999" w:rsidP="003A610A">
            <w:pPr>
              <w:pStyle w:val="FieldText"/>
              <w:rPr>
                <w:b w:val="0"/>
                <w:sz w:val="20"/>
                <w:szCs w:val="20"/>
                <w:lang w:val="hr-HR"/>
              </w:rPr>
            </w:pPr>
            <w:r w:rsidRPr="00975040">
              <w:rPr>
                <w:b w:val="0"/>
                <w:sz w:val="20"/>
                <w:szCs w:val="20"/>
                <w:lang w:val="hr-HR"/>
              </w:rPr>
              <w:t>Usmeni ispit</w:t>
            </w:r>
          </w:p>
        </w:tc>
        <w:tc>
          <w:tcPr>
            <w:tcW w:w="968" w:type="dxa"/>
            <w:tcMar>
              <w:left w:w="57" w:type="dxa"/>
              <w:right w:w="57" w:type="dxa"/>
            </w:tcMar>
            <w:vAlign w:val="center"/>
          </w:tcPr>
          <w:p w14:paraId="7C60935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Mar>
              <w:left w:w="57" w:type="dxa"/>
              <w:right w:w="57" w:type="dxa"/>
            </w:tcMar>
            <w:vAlign w:val="center"/>
          </w:tcPr>
          <w:p w14:paraId="5E8E0E33"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08E0C9A"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598DCFA" w14:textId="77777777" w:rsidTr="2828D753">
        <w:trPr>
          <w:trHeight w:val="397"/>
        </w:trPr>
        <w:tc>
          <w:tcPr>
            <w:tcW w:w="1912" w:type="dxa"/>
            <w:gridSpan w:val="2"/>
            <w:vMerge/>
            <w:tcMar>
              <w:left w:w="57" w:type="dxa"/>
              <w:right w:w="57" w:type="dxa"/>
            </w:tcMar>
            <w:vAlign w:val="center"/>
          </w:tcPr>
          <w:p w14:paraId="144A5D23" w14:textId="77777777" w:rsidR="00F56999" w:rsidRPr="00975040" w:rsidRDefault="00F56999" w:rsidP="003A610A">
            <w:pPr>
              <w:numPr>
                <w:ilvl w:val="0"/>
                <w:numId w:val="2"/>
              </w:numPr>
              <w:tabs>
                <w:tab w:val="left" w:pos="2820"/>
              </w:tabs>
              <w:spacing w:after="0" w:line="240" w:lineRule="auto"/>
              <w:rPr>
                <w:rFonts w:ascii="Times New Roman" w:hAnsi="Times New Roman"/>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F56999" w:rsidRPr="00975040" w:rsidRDefault="00F56999" w:rsidP="003A610A">
            <w:pPr>
              <w:tabs>
                <w:tab w:val="left" w:pos="2820"/>
              </w:tabs>
              <w:spacing w:after="0"/>
              <w:rPr>
                <w:rFonts w:ascii="Times New Roman" w:hAnsi="Times New Roman"/>
                <w:sz w:val="20"/>
                <w:szCs w:val="20"/>
                <w:highlight w:val="yellow"/>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2B039F3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r w:rsidRPr="00975040">
              <w:rPr>
                <w:rFonts w:ascii="Times New Roman" w:hAnsi="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242DD909" w14:textId="77777777" w:rsidTr="2828D75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F56999" w:rsidRPr="00975040" w:rsidRDefault="00F56999" w:rsidP="003A610A">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305A5CB"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Uvjet za oslobađanje ispita je sakupljen ukupno 71 bod provjerama znanja, zadacima i domaćim radovima tijekom semestra. Dodatnim angažmanom i aktivnim sudjelovanjem (na primjer izradom kritičkih prikaza teorijskih poglavlja) student može ostvariti do 10 bonus bodova. Ocjena se u slučaju oslobođenja od ispita formira temeljem ukupnog broja bodova gdje svakih pet bodova daje višu ocjenu. Na usmenom ispitu se može ostvariti maksimalno 10 bodova.</w:t>
            </w:r>
          </w:p>
          <w:p w14:paraId="688EE34C"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Bodovni pragovi i odgovarajuće ocjene:</w:t>
            </w:r>
          </w:p>
          <w:p w14:paraId="43329724"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0-70    nedovoljan (1)</w:t>
            </w:r>
          </w:p>
          <w:p w14:paraId="6ADAAA92"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71-75    dovoljan (2)</w:t>
            </w:r>
          </w:p>
          <w:p w14:paraId="1833DF19"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76-80    dobar (3)</w:t>
            </w:r>
          </w:p>
          <w:p w14:paraId="7505C285"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81-85    vrlo dobar (4)</w:t>
            </w:r>
          </w:p>
          <w:p w14:paraId="6BE20A48" w14:textId="77777777" w:rsidR="00442056" w:rsidRPr="00975040" w:rsidRDefault="00442056" w:rsidP="00442056">
            <w:pPr>
              <w:tabs>
                <w:tab w:val="left" w:pos="2820"/>
              </w:tabs>
              <w:spacing w:after="0" w:line="240" w:lineRule="auto"/>
              <w:rPr>
                <w:rFonts w:ascii="Times New Roman" w:hAnsi="Times New Roman"/>
                <w:sz w:val="20"/>
                <w:szCs w:val="20"/>
              </w:rPr>
            </w:pPr>
            <w:r w:rsidRPr="00975040">
              <w:rPr>
                <w:rFonts w:ascii="Times New Roman" w:hAnsi="Times New Roman"/>
                <w:sz w:val="20"/>
                <w:szCs w:val="20"/>
              </w:rPr>
              <w:t>86-100  izvrstan (5)</w:t>
            </w:r>
          </w:p>
          <w:p w14:paraId="2380AAB1" w14:textId="77777777" w:rsidR="00F56999" w:rsidRPr="00975040" w:rsidRDefault="0015009F" w:rsidP="00676081">
            <w:pPr>
              <w:tabs>
                <w:tab w:val="left" w:pos="360"/>
                <w:tab w:val="left" w:pos="540"/>
              </w:tabs>
              <w:spacing w:after="0" w:line="240" w:lineRule="auto"/>
              <w:rPr>
                <w:rFonts w:ascii="Times New Roman" w:hAnsi="Times New Roman"/>
                <w:sz w:val="20"/>
                <w:szCs w:val="20"/>
              </w:rPr>
            </w:pPr>
            <w:r w:rsidRPr="00975040">
              <w:rPr>
                <w:rFonts w:ascii="Times New Roman" w:hAnsi="Times New Roman"/>
                <w:sz w:val="20"/>
                <w:szCs w:val="20"/>
              </w:rPr>
              <w:t xml:space="preserve">Ukoliko student ne zadovolji na provjerama znanja kroz semestar dužan je polagati ispit. </w:t>
            </w:r>
            <w:r>
              <w:rPr>
                <w:rFonts w:ascii="Times New Roman" w:hAnsi="Times New Roman"/>
                <w:sz w:val="20"/>
                <w:szCs w:val="20"/>
              </w:rPr>
              <w:t>I</w:t>
            </w:r>
            <w:r w:rsidRPr="00975040">
              <w:rPr>
                <w:rFonts w:ascii="Times New Roman" w:hAnsi="Times New Roman"/>
                <w:sz w:val="20"/>
                <w:szCs w:val="20"/>
              </w:rPr>
              <w:t xml:space="preserve">spit </w:t>
            </w:r>
            <w:r>
              <w:rPr>
                <w:rFonts w:ascii="Times New Roman" w:hAnsi="Times New Roman"/>
                <w:sz w:val="20"/>
                <w:szCs w:val="20"/>
              </w:rPr>
              <w:t>se</w:t>
            </w:r>
            <w:r w:rsidRPr="00975040">
              <w:rPr>
                <w:rFonts w:ascii="Times New Roman" w:hAnsi="Times New Roman"/>
                <w:sz w:val="20"/>
                <w:szCs w:val="20"/>
              </w:rPr>
              <w:t xml:space="preserve"> organizira </w:t>
            </w:r>
            <w:r>
              <w:rPr>
                <w:rFonts w:ascii="Times New Roman" w:hAnsi="Times New Roman"/>
                <w:sz w:val="20"/>
                <w:szCs w:val="20"/>
              </w:rPr>
              <w:t xml:space="preserve">kao </w:t>
            </w:r>
            <w:r w:rsidRPr="00975040">
              <w:rPr>
                <w:rFonts w:ascii="Times New Roman" w:hAnsi="Times New Roman"/>
                <w:sz w:val="20"/>
                <w:szCs w:val="20"/>
              </w:rPr>
              <w:t xml:space="preserve">pisani i usmeni. Pitanja na </w:t>
            </w:r>
            <w:r>
              <w:rPr>
                <w:rFonts w:ascii="Times New Roman" w:hAnsi="Times New Roman"/>
                <w:sz w:val="20"/>
                <w:szCs w:val="20"/>
              </w:rPr>
              <w:t>pisanoj</w:t>
            </w:r>
            <w:r w:rsidRPr="00975040">
              <w:rPr>
                <w:rFonts w:ascii="Times New Roman" w:hAnsi="Times New Roman"/>
                <w:sz w:val="20"/>
                <w:szCs w:val="20"/>
              </w:rPr>
              <w:t xml:space="preserve"> provjeri znanja su otvorenog, esejskog tipa.</w:t>
            </w:r>
            <w:r>
              <w:rPr>
                <w:rFonts w:ascii="Times New Roman" w:hAnsi="Times New Roman"/>
                <w:sz w:val="20"/>
                <w:szCs w:val="20"/>
              </w:rPr>
              <w:t xml:space="preserve"> Na pisanom dijelu </w:t>
            </w:r>
            <w:r w:rsidR="0066063B">
              <w:rPr>
                <w:rFonts w:ascii="Times New Roman" w:hAnsi="Times New Roman"/>
                <w:sz w:val="20"/>
                <w:szCs w:val="20"/>
              </w:rPr>
              <w:t>ispita</w:t>
            </w:r>
            <w:r>
              <w:rPr>
                <w:rFonts w:ascii="Times New Roman" w:hAnsi="Times New Roman"/>
                <w:sz w:val="20"/>
                <w:szCs w:val="20"/>
              </w:rPr>
              <w:t xml:space="preserve"> se može ostvariti maksimalna ocjena dobar(3).</w:t>
            </w:r>
          </w:p>
        </w:tc>
      </w:tr>
      <w:tr w:rsidR="00F56999" w:rsidRPr="00975040" w14:paraId="10742E4A" w14:textId="77777777" w:rsidTr="2828D753">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F56999" w:rsidRPr="00975040" w:rsidRDefault="00F56999" w:rsidP="003A610A">
            <w:pPr>
              <w:tabs>
                <w:tab w:val="left" w:pos="540"/>
              </w:tabs>
              <w:spacing w:after="0" w:line="240" w:lineRule="auto"/>
              <w:rPr>
                <w:rFonts w:ascii="Times New Roman" w:hAnsi="Times New Roman"/>
                <w:sz w:val="20"/>
                <w:szCs w:val="20"/>
              </w:rPr>
            </w:pPr>
            <w:r w:rsidRPr="00975040">
              <w:rPr>
                <w:rFonts w:ascii="Times New Roman" w:hAnsi="Times New Roman"/>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F56999" w:rsidRPr="00975040" w:rsidRDefault="00F56999" w:rsidP="003A610A">
            <w:pPr>
              <w:tabs>
                <w:tab w:val="left" w:pos="2820"/>
              </w:tabs>
              <w:spacing w:after="0"/>
              <w:jc w:val="center"/>
              <w:rPr>
                <w:rFonts w:ascii="Times New Roman" w:hAnsi="Times New Roman"/>
                <w:b/>
                <w:sz w:val="20"/>
                <w:szCs w:val="20"/>
              </w:rPr>
            </w:pPr>
            <w:r w:rsidRPr="00975040">
              <w:rPr>
                <w:rFonts w:ascii="Times New Roman" w:hAnsi="Times New Roman"/>
                <w:b/>
                <w:sz w:val="20"/>
                <w:szCs w:val="20"/>
              </w:rPr>
              <w:t>Dostupnost putem ostalih medija</w:t>
            </w:r>
          </w:p>
        </w:tc>
      </w:tr>
      <w:tr w:rsidR="00F56999" w:rsidRPr="00975040" w14:paraId="26DF60CB" w14:textId="77777777" w:rsidTr="2828D753">
        <w:trPr>
          <w:trHeight w:val="75"/>
        </w:trPr>
        <w:tc>
          <w:tcPr>
            <w:tcW w:w="1912" w:type="dxa"/>
            <w:gridSpan w:val="2"/>
            <w:vMerge/>
            <w:tcMar>
              <w:left w:w="57" w:type="dxa"/>
              <w:right w:w="57" w:type="dxa"/>
            </w:tcMar>
            <w:vAlign w:val="center"/>
          </w:tcPr>
          <w:p w14:paraId="738610EB"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921EDCE" w14:textId="77777777" w:rsidR="00F56999" w:rsidRPr="00975040" w:rsidRDefault="00AA1D0E" w:rsidP="003A610A">
            <w:pPr>
              <w:tabs>
                <w:tab w:val="left" w:pos="2820"/>
              </w:tabs>
              <w:spacing w:after="0"/>
              <w:rPr>
                <w:rFonts w:ascii="Times New Roman" w:hAnsi="Times New Roman"/>
                <w:sz w:val="20"/>
                <w:szCs w:val="20"/>
              </w:rPr>
            </w:pPr>
            <w:r w:rsidRPr="00975040">
              <w:rPr>
                <w:rFonts w:ascii="Times New Roman" w:hAnsi="Times New Roman"/>
                <w:sz w:val="20"/>
                <w:szCs w:val="20"/>
              </w:rPr>
              <w:t xml:space="preserve">Željko </w:t>
            </w:r>
            <w:proofErr w:type="spellStart"/>
            <w:r w:rsidRPr="00975040">
              <w:rPr>
                <w:rFonts w:ascii="Times New Roman" w:hAnsi="Times New Roman"/>
                <w:sz w:val="20"/>
                <w:szCs w:val="20"/>
              </w:rPr>
              <w:t>Garača</w:t>
            </w:r>
            <w:proofErr w:type="spellEnd"/>
            <w:r w:rsidRPr="00975040">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37E36C" w14:textId="77777777" w:rsidR="00F56999" w:rsidRPr="00975040" w:rsidRDefault="00AA1D0E"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t>11</w:t>
            </w:r>
          </w:p>
        </w:tc>
        <w:tc>
          <w:tcPr>
            <w:tcW w:w="1518" w:type="dxa"/>
            <w:gridSpan w:val="3"/>
            <w:tcBorders>
              <w:top w:val="single" w:sz="8" w:space="0" w:color="auto"/>
              <w:left w:val="single" w:sz="8" w:space="0" w:color="auto"/>
              <w:right w:val="single" w:sz="12" w:space="0" w:color="auto"/>
            </w:tcBorders>
            <w:tcMar>
              <w:left w:w="57" w:type="dxa"/>
              <w:right w:w="57" w:type="dxa"/>
            </w:tcMar>
          </w:tcPr>
          <w:p w14:paraId="6DF3890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5A168A38" w14:textId="77777777" w:rsidTr="2828D753">
        <w:trPr>
          <w:trHeight w:val="75"/>
        </w:trPr>
        <w:tc>
          <w:tcPr>
            <w:tcW w:w="1912" w:type="dxa"/>
            <w:gridSpan w:val="2"/>
            <w:vMerge/>
            <w:tcMar>
              <w:left w:w="57" w:type="dxa"/>
              <w:right w:w="57" w:type="dxa"/>
            </w:tcMar>
            <w:vAlign w:val="center"/>
          </w:tcPr>
          <w:p w14:paraId="637805D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11AAECD4" w14:textId="77777777" w:rsidR="00B80591" w:rsidRPr="00B80591" w:rsidRDefault="00B80591" w:rsidP="00B80591">
            <w:pPr>
              <w:tabs>
                <w:tab w:val="left" w:pos="2820"/>
              </w:tabs>
              <w:spacing w:after="0"/>
              <w:rPr>
                <w:ins w:id="50" w:author="Tea Mijač" w:date="2022-10-19T12:28:00Z"/>
                <w:rFonts w:ascii="Times New Roman" w:hAnsi="Times New Roman"/>
                <w:sz w:val="20"/>
                <w:szCs w:val="20"/>
              </w:rPr>
            </w:pPr>
            <w:bookmarkStart w:id="51" w:name="_GoBack"/>
            <w:proofErr w:type="spellStart"/>
            <w:ins w:id="52" w:author="Tea Mijač" w:date="2022-10-19T12:28:00Z">
              <w:r w:rsidRPr="00B80591">
                <w:rPr>
                  <w:rFonts w:ascii="Times New Roman" w:hAnsi="Times New Roman"/>
                  <w:sz w:val="20"/>
                  <w:szCs w:val="20"/>
                </w:rPr>
                <w:t>Introduction</w:t>
              </w:r>
              <w:proofErr w:type="spellEnd"/>
              <w:r w:rsidRPr="00B80591">
                <w:rPr>
                  <w:rFonts w:ascii="Times New Roman" w:hAnsi="Times New Roman"/>
                  <w:sz w:val="20"/>
                  <w:szCs w:val="20"/>
                </w:rPr>
                <w:t xml:space="preserve"> to Microsoft Dynamics™ NAV, Microsoft</w:t>
              </w:r>
            </w:ins>
          </w:p>
          <w:p w14:paraId="654C4D71" w14:textId="77777777" w:rsidR="00B80591" w:rsidRPr="00B80591" w:rsidRDefault="00B80591" w:rsidP="00B80591">
            <w:pPr>
              <w:tabs>
                <w:tab w:val="left" w:pos="2820"/>
              </w:tabs>
              <w:spacing w:after="0"/>
              <w:rPr>
                <w:ins w:id="53" w:author="Tea Mijač" w:date="2022-10-19T12:28:00Z"/>
                <w:rFonts w:ascii="Times New Roman" w:hAnsi="Times New Roman"/>
                <w:sz w:val="20"/>
                <w:szCs w:val="20"/>
              </w:rPr>
            </w:pPr>
            <w:proofErr w:type="spellStart"/>
            <w:ins w:id="54" w:author="Tea Mijač" w:date="2022-10-19T12:28:00Z">
              <w:r w:rsidRPr="00B80591">
                <w:rPr>
                  <w:rFonts w:ascii="Times New Roman" w:hAnsi="Times New Roman"/>
                  <w:sz w:val="20"/>
                  <w:szCs w:val="20"/>
                </w:rPr>
                <w:t>Official</w:t>
              </w:r>
              <w:proofErr w:type="spellEnd"/>
              <w:r w:rsidRPr="00B80591">
                <w:rPr>
                  <w:rFonts w:ascii="Times New Roman" w:hAnsi="Times New Roman"/>
                  <w:sz w:val="20"/>
                  <w:szCs w:val="20"/>
                </w:rPr>
                <w:t xml:space="preserve"> Training Materials for Microsoft Dynamics ™,</w:t>
              </w:r>
            </w:ins>
          </w:p>
          <w:p w14:paraId="27387BA8" w14:textId="3B43CC61" w:rsidR="00F56999" w:rsidRPr="00975040" w:rsidRDefault="00B80591" w:rsidP="00B80591">
            <w:pPr>
              <w:tabs>
                <w:tab w:val="left" w:pos="2820"/>
              </w:tabs>
              <w:spacing w:after="0"/>
              <w:rPr>
                <w:rFonts w:ascii="Times New Roman" w:hAnsi="Times New Roman"/>
                <w:sz w:val="20"/>
                <w:szCs w:val="20"/>
              </w:rPr>
            </w:pPr>
            <w:ins w:id="55" w:author="Tea Mijač" w:date="2022-10-19T12:28:00Z">
              <w:r w:rsidRPr="00B80591">
                <w:rPr>
                  <w:rFonts w:ascii="Times New Roman" w:hAnsi="Times New Roman"/>
                  <w:sz w:val="20"/>
                  <w:szCs w:val="20"/>
                </w:rPr>
                <w:t>for NAV2016.</w:t>
              </w:r>
            </w:ins>
            <w:del w:id="56" w:author="Tea Mijač" w:date="2022-10-19T12:28:00Z">
              <w:r w:rsidR="00442056" w:rsidRPr="2828D753" w:rsidDel="00B80591">
                <w:rPr>
                  <w:rFonts w:ascii="Times New Roman" w:hAnsi="Times New Roman"/>
                  <w:sz w:val="20"/>
                  <w:szCs w:val="20"/>
                </w:rPr>
                <w:delText xml:space="preserve">Tutorial za rad u AVE_ERP sustavu </w:delText>
              </w:r>
            </w:del>
            <w:bookmarkEnd w:id="51"/>
          </w:p>
        </w:tc>
        <w:tc>
          <w:tcPr>
            <w:tcW w:w="1244" w:type="dxa"/>
            <w:gridSpan w:val="2"/>
            <w:tcBorders>
              <w:left w:val="single" w:sz="8" w:space="0" w:color="auto"/>
              <w:right w:val="single" w:sz="8" w:space="0" w:color="auto"/>
            </w:tcBorders>
            <w:tcMar>
              <w:left w:w="57" w:type="dxa"/>
              <w:right w:w="57" w:type="dxa"/>
            </w:tcMar>
          </w:tcPr>
          <w:p w14:paraId="6A124743"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E1CF670" w14:textId="77777777" w:rsidR="00F56999" w:rsidRPr="00975040" w:rsidRDefault="00442056" w:rsidP="003A610A">
            <w:pPr>
              <w:tabs>
                <w:tab w:val="left" w:pos="2820"/>
              </w:tabs>
              <w:spacing w:after="0"/>
              <w:jc w:val="center"/>
              <w:rPr>
                <w:rFonts w:ascii="Times New Roman" w:hAnsi="Times New Roman"/>
                <w:sz w:val="20"/>
                <w:szCs w:val="20"/>
              </w:rPr>
            </w:pPr>
            <w:proofErr w:type="spellStart"/>
            <w:r w:rsidRPr="00975040">
              <w:rPr>
                <w:rFonts w:ascii="Times New Roman" w:hAnsi="Times New Roman"/>
                <w:sz w:val="20"/>
                <w:szCs w:val="20"/>
              </w:rPr>
              <w:t>Moodle</w:t>
            </w:r>
            <w:proofErr w:type="spellEnd"/>
          </w:p>
        </w:tc>
      </w:tr>
      <w:tr w:rsidR="00F56999" w:rsidRPr="00975040" w14:paraId="50B193A6" w14:textId="77777777" w:rsidTr="2828D753">
        <w:trPr>
          <w:trHeight w:val="75"/>
        </w:trPr>
        <w:tc>
          <w:tcPr>
            <w:tcW w:w="1912" w:type="dxa"/>
            <w:gridSpan w:val="2"/>
            <w:vMerge/>
            <w:tcMar>
              <w:left w:w="57" w:type="dxa"/>
              <w:right w:w="57" w:type="dxa"/>
            </w:tcMar>
            <w:vAlign w:val="center"/>
          </w:tcPr>
          <w:p w14:paraId="463F29E8"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3409B64F"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BA75556"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38A6092"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4CD1B3A8" w14:textId="77777777" w:rsidTr="2828D753">
        <w:trPr>
          <w:trHeight w:val="75"/>
        </w:trPr>
        <w:tc>
          <w:tcPr>
            <w:tcW w:w="1912" w:type="dxa"/>
            <w:gridSpan w:val="2"/>
            <w:vMerge/>
            <w:tcMar>
              <w:left w:w="57" w:type="dxa"/>
              <w:right w:w="57" w:type="dxa"/>
            </w:tcMar>
            <w:vAlign w:val="center"/>
          </w:tcPr>
          <w:p w14:paraId="3B7B4B8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482D700E"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6C1B8EE"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F6DD27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D31046F" w14:textId="77777777" w:rsidTr="2828D753">
        <w:trPr>
          <w:trHeight w:val="175"/>
        </w:trPr>
        <w:tc>
          <w:tcPr>
            <w:tcW w:w="1912" w:type="dxa"/>
            <w:gridSpan w:val="2"/>
            <w:vMerge/>
            <w:tcMar>
              <w:left w:w="57" w:type="dxa"/>
              <w:right w:w="57" w:type="dxa"/>
            </w:tcMar>
            <w:vAlign w:val="center"/>
          </w:tcPr>
          <w:p w14:paraId="3A0FF5F2"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57419F0B"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5190059"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B1E8D74"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0564AC8D" w14:textId="77777777" w:rsidTr="2828D753">
        <w:trPr>
          <w:trHeight w:val="175"/>
        </w:trPr>
        <w:tc>
          <w:tcPr>
            <w:tcW w:w="1912" w:type="dxa"/>
            <w:gridSpan w:val="2"/>
            <w:vMerge/>
            <w:tcMar>
              <w:left w:w="57" w:type="dxa"/>
              <w:right w:w="57" w:type="dxa"/>
            </w:tcMar>
            <w:vAlign w:val="center"/>
          </w:tcPr>
          <w:p w14:paraId="5630AD6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38D2A74C"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37F4319"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AC5006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30EF7DC8" w14:textId="77777777" w:rsidTr="2828D753">
        <w:trPr>
          <w:trHeight w:val="175"/>
        </w:trPr>
        <w:tc>
          <w:tcPr>
            <w:tcW w:w="1912" w:type="dxa"/>
            <w:gridSpan w:val="2"/>
            <w:vMerge/>
            <w:tcMar>
              <w:left w:w="57" w:type="dxa"/>
              <w:right w:w="57" w:type="dxa"/>
            </w:tcMar>
            <w:vAlign w:val="center"/>
          </w:tcPr>
          <w:p w14:paraId="61829076"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right w:val="single" w:sz="8" w:space="0" w:color="auto"/>
            </w:tcBorders>
            <w:tcMar>
              <w:left w:w="57" w:type="dxa"/>
              <w:right w:w="57" w:type="dxa"/>
            </w:tcMar>
          </w:tcPr>
          <w:p w14:paraId="094187F8"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A663BE0"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7BCE8FA"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13A15BFD" w14:textId="77777777" w:rsidTr="2828D753">
        <w:trPr>
          <w:trHeight w:val="75"/>
        </w:trPr>
        <w:tc>
          <w:tcPr>
            <w:tcW w:w="1912" w:type="dxa"/>
            <w:gridSpan w:val="2"/>
            <w:vMerge/>
            <w:tcMar>
              <w:left w:w="57" w:type="dxa"/>
              <w:right w:w="57" w:type="dxa"/>
            </w:tcMar>
            <w:vAlign w:val="center"/>
          </w:tcPr>
          <w:p w14:paraId="2BA226A1" w14:textId="77777777" w:rsidR="00F56999" w:rsidRPr="00975040" w:rsidRDefault="00F56999" w:rsidP="003A610A">
            <w:pPr>
              <w:numPr>
                <w:ilvl w:val="0"/>
                <w:numId w:val="1"/>
              </w:numPr>
              <w:tabs>
                <w:tab w:val="left" w:pos="2820"/>
              </w:tabs>
              <w:spacing w:after="0" w:line="240" w:lineRule="auto"/>
              <w:rPr>
                <w:rFonts w:ascii="Times New Roman" w:hAnsi="Times New Roman"/>
                <w:sz w:val="20"/>
                <w:szCs w:val="20"/>
              </w:rPr>
            </w:pPr>
          </w:p>
        </w:tc>
        <w:tc>
          <w:tcPr>
            <w:tcW w:w="4790" w:type="dxa"/>
            <w:gridSpan w:val="7"/>
            <w:tcBorders>
              <w:bottom w:val="single" w:sz="12" w:space="0" w:color="auto"/>
              <w:right w:val="single" w:sz="8" w:space="0" w:color="auto"/>
            </w:tcBorders>
            <w:tcMar>
              <w:left w:w="57" w:type="dxa"/>
              <w:right w:w="57" w:type="dxa"/>
            </w:tcMar>
          </w:tcPr>
          <w:p w14:paraId="53514B35"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30775EF"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72A6BBB" w14:textId="77777777" w:rsidR="00F56999" w:rsidRPr="00975040" w:rsidRDefault="00F56999" w:rsidP="003A610A">
            <w:pPr>
              <w:tabs>
                <w:tab w:val="left" w:pos="2820"/>
              </w:tabs>
              <w:spacing w:after="0"/>
              <w:jc w:val="center"/>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r w:rsidR="00F56999" w:rsidRPr="00975040" w14:paraId="0172C63B" w14:textId="77777777" w:rsidTr="2828D75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 xml:space="preserve">Dopunska literatura </w:t>
            </w:r>
          </w:p>
          <w:p w14:paraId="17AD93B2" w14:textId="77777777" w:rsidR="00F56999" w:rsidRPr="00975040" w:rsidRDefault="00F56999" w:rsidP="003A610A">
            <w:pPr>
              <w:tabs>
                <w:tab w:val="left" w:pos="567"/>
              </w:tabs>
              <w:spacing w:after="0" w:line="240" w:lineRule="auto"/>
              <w:rPr>
                <w:rFonts w:ascii="Times New Roman" w:hAnsi="Times New Roman"/>
                <w:sz w:val="20"/>
                <w:szCs w:val="20"/>
              </w:rPr>
            </w:pPr>
          </w:p>
        </w:tc>
        <w:tc>
          <w:tcPr>
            <w:tcW w:w="7552" w:type="dxa"/>
            <w:gridSpan w:val="12"/>
            <w:tcBorders>
              <w:top w:val="single" w:sz="12" w:space="0" w:color="auto"/>
              <w:right w:val="single" w:sz="12" w:space="0" w:color="auto"/>
            </w:tcBorders>
            <w:tcMar>
              <w:left w:w="57" w:type="dxa"/>
              <w:right w:w="57" w:type="dxa"/>
            </w:tcMar>
          </w:tcPr>
          <w:p w14:paraId="2F019AA2"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Kao dodatna literatura koristit će se odabrana poglavlja knjige:</w:t>
            </w:r>
          </w:p>
          <w:p w14:paraId="1511C827" w14:textId="77777777" w:rsidR="008A6C63" w:rsidRDefault="00442056" w:rsidP="2828D753">
            <w:pPr>
              <w:tabs>
                <w:tab w:val="left" w:pos="782"/>
              </w:tabs>
              <w:spacing w:after="0" w:line="240" w:lineRule="auto"/>
              <w:ind w:left="498" w:hanging="283"/>
              <w:rPr>
                <w:ins w:id="57" w:author="Mila" w:date="2022-02-16T11:43:00Z"/>
                <w:rFonts w:ascii="Times New Roman" w:hAnsi="Times New Roman"/>
                <w:sz w:val="20"/>
                <w:szCs w:val="20"/>
              </w:rPr>
            </w:pPr>
            <w:r w:rsidRPr="2828D753">
              <w:rPr>
                <w:rFonts w:ascii="Times New Roman" w:hAnsi="Times New Roman"/>
                <w:sz w:val="20"/>
                <w:szCs w:val="20"/>
              </w:rPr>
              <w:t>•</w:t>
            </w:r>
            <w:r>
              <w:tab/>
            </w:r>
            <w:proofErr w:type="spellStart"/>
            <w:ins w:id="58" w:author="Mila" w:date="2022-02-16T11:43:00Z">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Kenneth</w:t>
              </w:r>
              <w:proofErr w:type="spellEnd"/>
              <w:r w:rsidR="008A6C63" w:rsidRPr="2828D753">
                <w:rPr>
                  <w:rFonts w:ascii="Times New Roman" w:hAnsi="Times New Roman"/>
                  <w:sz w:val="20"/>
                  <w:szCs w:val="20"/>
                </w:rPr>
                <w:t xml:space="preserve"> C., </w:t>
              </w:r>
              <w:proofErr w:type="spellStart"/>
              <w:r w:rsidR="008A6C63" w:rsidRPr="2828D753">
                <w:rPr>
                  <w:rFonts w:ascii="Times New Roman" w:hAnsi="Times New Roman"/>
                  <w:sz w:val="20"/>
                  <w:szCs w:val="20"/>
                </w:rPr>
                <w:t>Laudon</w:t>
              </w:r>
              <w:proofErr w:type="spellEnd"/>
              <w:r w:rsidR="008A6C63" w:rsidRPr="2828D753">
                <w:rPr>
                  <w:rFonts w:ascii="Times New Roman" w:hAnsi="Times New Roman"/>
                  <w:sz w:val="20"/>
                  <w:szCs w:val="20"/>
                </w:rPr>
                <w:t xml:space="preserve">, Jane P.: Management </w:t>
              </w:r>
              <w:proofErr w:type="spellStart"/>
              <w:r w:rsidR="008A6C63" w:rsidRPr="2828D753">
                <w:rPr>
                  <w:rFonts w:ascii="Times New Roman" w:hAnsi="Times New Roman"/>
                  <w:sz w:val="20"/>
                  <w:szCs w:val="20"/>
                </w:rPr>
                <w:t>information</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systems</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managing</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the</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digital</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firm</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Sixteenth</w:t>
              </w:r>
              <w:proofErr w:type="spellEnd"/>
              <w:r w:rsidR="008A6C63" w:rsidRPr="2828D753">
                <w:rPr>
                  <w:rFonts w:ascii="Times New Roman" w:hAnsi="Times New Roman"/>
                  <w:sz w:val="20"/>
                  <w:szCs w:val="20"/>
                </w:rPr>
                <w:t xml:space="preserve"> </w:t>
              </w:r>
              <w:proofErr w:type="spellStart"/>
              <w:r w:rsidR="008A6C63" w:rsidRPr="2828D753">
                <w:rPr>
                  <w:rFonts w:ascii="Times New Roman" w:hAnsi="Times New Roman"/>
                  <w:sz w:val="20"/>
                  <w:szCs w:val="20"/>
                </w:rPr>
                <w:t>edition</w:t>
              </w:r>
              <w:proofErr w:type="spellEnd"/>
              <w:r w:rsidR="008A6C63" w:rsidRPr="2828D753">
                <w:rPr>
                  <w:rFonts w:ascii="Times New Roman" w:hAnsi="Times New Roman"/>
                  <w:sz w:val="20"/>
                  <w:szCs w:val="20"/>
                </w:rPr>
                <w:t xml:space="preserve">, New York, NY: </w:t>
              </w:r>
              <w:proofErr w:type="spellStart"/>
              <w:r w:rsidR="008A6C63" w:rsidRPr="2828D753">
                <w:rPr>
                  <w:rFonts w:ascii="Times New Roman" w:hAnsi="Times New Roman"/>
                  <w:sz w:val="20"/>
                  <w:szCs w:val="20"/>
                </w:rPr>
                <w:t>Pearson</w:t>
              </w:r>
              <w:proofErr w:type="spellEnd"/>
              <w:r w:rsidR="008A6C63" w:rsidRPr="2828D753">
                <w:rPr>
                  <w:rFonts w:ascii="Times New Roman" w:hAnsi="Times New Roman"/>
                  <w:sz w:val="20"/>
                  <w:szCs w:val="20"/>
                </w:rPr>
                <w:t xml:space="preserve">, 2020. </w:t>
              </w:r>
            </w:ins>
          </w:p>
          <w:p w14:paraId="20600FA3" w14:textId="77777777" w:rsidR="00442056" w:rsidRPr="00975040" w:rsidDel="008A6C63" w:rsidRDefault="00442056" w:rsidP="2828D753">
            <w:pPr>
              <w:tabs>
                <w:tab w:val="left" w:pos="782"/>
              </w:tabs>
              <w:spacing w:after="0" w:line="240" w:lineRule="auto"/>
              <w:ind w:left="498" w:hanging="283"/>
              <w:rPr>
                <w:del w:id="59" w:author="Mila" w:date="2022-02-16T11:43:00Z"/>
                <w:rFonts w:ascii="Times New Roman" w:hAnsi="Times New Roman"/>
                <w:sz w:val="20"/>
                <w:szCs w:val="20"/>
              </w:rPr>
            </w:pPr>
            <w:del w:id="60" w:author="Mila" w:date="2022-02-16T11:43:00Z">
              <w:r w:rsidRPr="2828D753" w:rsidDel="00442056">
                <w:rPr>
                  <w:rFonts w:ascii="Times New Roman" w:hAnsi="Times New Roman"/>
                  <w:sz w:val="20"/>
                  <w:szCs w:val="20"/>
                </w:rPr>
                <w:delText>Turban, E.; Volonino, L.: Information Technology for Management , Transforming Organizations in the Digital Economy, John Wiley &amp; Sons, Inc., 2010.</w:delText>
              </w:r>
            </w:del>
          </w:p>
          <w:p w14:paraId="68184B17" w14:textId="77777777" w:rsidR="00442056" w:rsidRPr="00975040" w:rsidRDefault="00442056" w:rsidP="2828D753">
            <w:pPr>
              <w:tabs>
                <w:tab w:val="left" w:pos="782"/>
              </w:tabs>
              <w:spacing w:after="0" w:line="240" w:lineRule="auto"/>
              <w:ind w:left="498" w:hanging="283"/>
              <w:rPr>
                <w:rFonts w:ascii="Times New Roman" w:hAnsi="Times New Roman"/>
                <w:sz w:val="20"/>
                <w:szCs w:val="20"/>
              </w:rPr>
            </w:pPr>
            <w:r w:rsidRPr="2828D753">
              <w:rPr>
                <w:rFonts w:ascii="Times New Roman" w:hAnsi="Times New Roman"/>
                <w:sz w:val="20"/>
                <w:szCs w:val="20"/>
              </w:rPr>
              <w:t>•</w:t>
            </w:r>
            <w:r>
              <w:tab/>
            </w:r>
            <w:proofErr w:type="spellStart"/>
            <w:r w:rsidRPr="2828D753">
              <w:rPr>
                <w:rFonts w:ascii="Times New Roman" w:hAnsi="Times New Roman"/>
                <w:sz w:val="20"/>
                <w:szCs w:val="20"/>
              </w:rPr>
              <w:t>Jadrić</w:t>
            </w:r>
            <w:proofErr w:type="spellEnd"/>
            <w:r w:rsidRPr="2828D753">
              <w:rPr>
                <w:rFonts w:ascii="Times New Roman" w:hAnsi="Times New Roman"/>
                <w:sz w:val="20"/>
                <w:szCs w:val="20"/>
              </w:rPr>
              <w:t xml:space="preserve">, M. i </w:t>
            </w:r>
            <w:proofErr w:type="spellStart"/>
            <w:r w:rsidRPr="2828D753">
              <w:rPr>
                <w:rFonts w:ascii="Times New Roman" w:hAnsi="Times New Roman"/>
                <w:sz w:val="20"/>
                <w:szCs w:val="20"/>
              </w:rPr>
              <w:t>Ćukušić</w:t>
            </w:r>
            <w:proofErr w:type="spellEnd"/>
            <w:r w:rsidRPr="2828D753">
              <w:rPr>
                <w:rFonts w:ascii="Times New Roman" w:hAnsi="Times New Roman"/>
                <w:sz w:val="20"/>
                <w:szCs w:val="20"/>
              </w:rPr>
              <w:t>, M., "IT sigurnost", Srce, Zagreb, 2015.</w:t>
            </w:r>
          </w:p>
          <w:p w14:paraId="0DE4B5B7" w14:textId="77777777" w:rsidR="00442056" w:rsidRPr="00975040" w:rsidRDefault="00442056" w:rsidP="00442056">
            <w:pPr>
              <w:tabs>
                <w:tab w:val="left" w:pos="567"/>
              </w:tabs>
              <w:spacing w:after="0" w:line="240" w:lineRule="auto"/>
              <w:rPr>
                <w:rFonts w:ascii="Times New Roman" w:hAnsi="Times New Roman"/>
                <w:sz w:val="20"/>
                <w:szCs w:val="20"/>
              </w:rPr>
            </w:pPr>
          </w:p>
          <w:p w14:paraId="0D549D31" w14:textId="77777777" w:rsidR="00442056" w:rsidRPr="00975040" w:rsidRDefault="00442056" w:rsidP="00442056">
            <w:pPr>
              <w:tabs>
                <w:tab w:val="left" w:pos="567"/>
              </w:tabs>
              <w:spacing w:after="0" w:line="240" w:lineRule="auto"/>
              <w:rPr>
                <w:rFonts w:ascii="Times New Roman" w:hAnsi="Times New Roman"/>
                <w:sz w:val="20"/>
                <w:szCs w:val="20"/>
              </w:rPr>
            </w:pPr>
            <w:r w:rsidRPr="00975040">
              <w:rPr>
                <w:rFonts w:ascii="Times New Roman" w:hAnsi="Times New Roman"/>
                <w:sz w:val="20"/>
                <w:szCs w:val="20"/>
              </w:rPr>
              <w:t>Ostali izvori:</w:t>
            </w:r>
          </w:p>
          <w:p w14:paraId="52F31CC4" w14:textId="77777777" w:rsidR="00F56999" w:rsidRPr="00975040" w:rsidRDefault="00442056" w:rsidP="00442056">
            <w:pPr>
              <w:tabs>
                <w:tab w:val="left" w:pos="2820"/>
              </w:tabs>
              <w:spacing w:after="0"/>
              <w:rPr>
                <w:rFonts w:ascii="Times New Roman" w:hAnsi="Times New Roman"/>
                <w:sz w:val="20"/>
                <w:szCs w:val="20"/>
              </w:rPr>
            </w:pPr>
            <w:r w:rsidRPr="00975040">
              <w:rPr>
                <w:rFonts w:ascii="Times New Roman" w:hAnsi="Times New Roman"/>
                <w:sz w:val="20"/>
                <w:szCs w:val="20"/>
              </w:rPr>
              <w:t>Online tečaj "IT sigurnost" (</w:t>
            </w:r>
            <w:proofErr w:type="spellStart"/>
            <w:r w:rsidRPr="00975040">
              <w:rPr>
                <w:rFonts w:ascii="Times New Roman" w:hAnsi="Times New Roman"/>
                <w:sz w:val="20"/>
                <w:szCs w:val="20"/>
              </w:rPr>
              <w:t>Jadrić</w:t>
            </w:r>
            <w:proofErr w:type="spellEnd"/>
            <w:r w:rsidRPr="00975040">
              <w:rPr>
                <w:rFonts w:ascii="Times New Roman" w:hAnsi="Times New Roman"/>
                <w:sz w:val="20"/>
                <w:szCs w:val="20"/>
              </w:rPr>
              <w:t xml:space="preserve">, M. i </w:t>
            </w:r>
            <w:proofErr w:type="spellStart"/>
            <w:r w:rsidRPr="00975040">
              <w:rPr>
                <w:rFonts w:ascii="Times New Roman" w:hAnsi="Times New Roman"/>
                <w:sz w:val="20"/>
                <w:szCs w:val="20"/>
              </w:rPr>
              <w:t>Ćukušić</w:t>
            </w:r>
            <w:proofErr w:type="spellEnd"/>
            <w:r w:rsidRPr="00975040">
              <w:rPr>
                <w:rFonts w:ascii="Times New Roman" w:hAnsi="Times New Roman"/>
                <w:sz w:val="20"/>
                <w:szCs w:val="20"/>
              </w:rPr>
              <w:t>, M., 2015). http://www.srce.unizg.hr/vijesti/tecaj-it-sigurnost-od-sada-i-u-online-obliku/objav2016-10-24</w:t>
            </w:r>
          </w:p>
        </w:tc>
      </w:tr>
      <w:tr w:rsidR="00F56999" w:rsidRPr="00975040" w14:paraId="53F4421D" w14:textId="77777777" w:rsidTr="2828D753">
        <w:tc>
          <w:tcPr>
            <w:tcW w:w="1912" w:type="dxa"/>
            <w:gridSpan w:val="2"/>
            <w:tcBorders>
              <w:left w:val="single" w:sz="12" w:space="0" w:color="auto"/>
            </w:tcBorders>
            <w:shd w:val="clear" w:color="auto" w:fill="CCFFFF"/>
            <w:tcMar>
              <w:left w:w="57" w:type="dxa"/>
              <w:right w:w="57" w:type="dxa"/>
            </w:tcMar>
            <w:vAlign w:val="center"/>
          </w:tcPr>
          <w:p w14:paraId="48A7BC5B"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Praćenje pohađanja nastave i uspješnosti izvršenja ostalih obveza studenata (nastavnik)</w:t>
            </w:r>
          </w:p>
          <w:p w14:paraId="569DC443"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Nadzor izvođenja nastave (prodekan za nastavu)</w:t>
            </w:r>
          </w:p>
          <w:p w14:paraId="138D1BD8"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Analiza uspješnosti studiranja po svim predmetima studija (prodekan za nastavu)</w:t>
            </w:r>
          </w:p>
          <w:p w14:paraId="53CC1AE0"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t>Studentska anketa o kvaliteti nastavnika i nastave za svaki predmet studija (UNIST, Centar za unaprjeđenje kvalitete)</w:t>
            </w:r>
          </w:p>
          <w:p w14:paraId="2BB3A29A" w14:textId="77777777" w:rsidR="00F56999" w:rsidRPr="00975040" w:rsidRDefault="00F56999" w:rsidP="001023E5">
            <w:pPr>
              <w:numPr>
                <w:ilvl w:val="0"/>
                <w:numId w:val="3"/>
              </w:numPr>
              <w:spacing w:after="0" w:line="240" w:lineRule="auto"/>
              <w:ind w:left="714" w:hanging="357"/>
              <w:jc w:val="both"/>
              <w:rPr>
                <w:rFonts w:ascii="Times New Roman" w:hAnsi="Times New Roman"/>
                <w:bCs/>
                <w:sz w:val="20"/>
                <w:szCs w:val="20"/>
              </w:rPr>
            </w:pPr>
            <w:r w:rsidRPr="00975040">
              <w:rPr>
                <w:rFonts w:ascii="Times New Roman" w:hAnsi="Times New Roman"/>
                <w:bCs/>
                <w:sz w:val="20"/>
                <w:szCs w:val="20"/>
              </w:rPr>
              <w:lastRenderedPageBreak/>
              <w:t>Ispitom koji provodi predmetni nastavnik provjeravaju se svi ishodi učenja predmeta. Periodično se vrši provjera sadržaja ispita, temeljem koje se utvrđuje primjerenost načina provjeravanja ishoda učenja (prodekan za nastavu)</w:t>
            </w:r>
          </w:p>
        </w:tc>
      </w:tr>
      <w:tr w:rsidR="00F56999" w:rsidRPr="00975040" w14:paraId="3390F251" w14:textId="77777777" w:rsidTr="2828D75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F56999" w:rsidRPr="00975040" w:rsidRDefault="00F56999" w:rsidP="003A610A">
            <w:pPr>
              <w:tabs>
                <w:tab w:val="left" w:pos="567"/>
              </w:tabs>
              <w:spacing w:after="0" w:line="240" w:lineRule="auto"/>
              <w:rPr>
                <w:rFonts w:ascii="Times New Roman" w:hAnsi="Times New Roman"/>
                <w:sz w:val="20"/>
                <w:szCs w:val="20"/>
              </w:rPr>
            </w:pPr>
            <w:r w:rsidRPr="00975040">
              <w:rPr>
                <w:rFonts w:ascii="Times New Roman" w:hAnsi="Times New Roman"/>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E473F94" w14:textId="77777777" w:rsidR="00F56999" w:rsidRPr="00975040" w:rsidRDefault="00F56999" w:rsidP="003A610A">
            <w:pPr>
              <w:tabs>
                <w:tab w:val="left" w:pos="2820"/>
              </w:tabs>
              <w:spacing w:after="0"/>
              <w:rPr>
                <w:rFonts w:ascii="Times New Roman" w:hAnsi="Times New Roman"/>
                <w:sz w:val="20"/>
                <w:szCs w:val="20"/>
              </w:rPr>
            </w:pPr>
            <w:r w:rsidRPr="00975040">
              <w:rPr>
                <w:rFonts w:ascii="Times New Roman" w:hAnsi="Times New Roman"/>
                <w:sz w:val="20"/>
                <w:szCs w:val="20"/>
              </w:rPr>
              <w:fldChar w:fldCharType="begin">
                <w:ffData>
                  <w:name w:val="Text1"/>
                  <w:enabled/>
                  <w:calcOnExit w:val="0"/>
                  <w:textInput/>
                </w:ffData>
              </w:fldChar>
            </w:r>
            <w:r w:rsidRPr="00975040">
              <w:rPr>
                <w:rFonts w:ascii="Times New Roman" w:hAnsi="Times New Roman"/>
                <w:sz w:val="20"/>
                <w:szCs w:val="20"/>
              </w:rPr>
              <w:instrText xml:space="preserve"> FORMTEXT </w:instrText>
            </w:r>
            <w:r w:rsidRPr="00975040">
              <w:rPr>
                <w:rFonts w:ascii="Times New Roman" w:hAnsi="Times New Roman"/>
                <w:sz w:val="20"/>
                <w:szCs w:val="20"/>
              </w:rPr>
            </w:r>
            <w:r w:rsidRPr="00975040">
              <w:rPr>
                <w:rFonts w:ascii="Times New Roman" w:hAnsi="Times New Roman"/>
                <w:sz w:val="20"/>
                <w:szCs w:val="20"/>
              </w:rPr>
              <w:fldChar w:fldCharType="separate"/>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noProof/>
                <w:sz w:val="20"/>
                <w:szCs w:val="20"/>
              </w:rPr>
              <w:t> </w:t>
            </w:r>
            <w:r w:rsidRPr="00975040">
              <w:rPr>
                <w:rFonts w:ascii="Times New Roman" w:hAnsi="Times New Roman"/>
                <w:sz w:val="20"/>
                <w:szCs w:val="20"/>
              </w:rPr>
              <w:fldChar w:fldCharType="end"/>
            </w:r>
          </w:p>
        </w:tc>
      </w:tr>
    </w:tbl>
    <w:p w14:paraId="66204FF1" w14:textId="77777777" w:rsidR="003C11DA" w:rsidRPr="00975040" w:rsidRDefault="003C11DA"/>
    <w:p w14:paraId="2DBF0D7D" w14:textId="77777777" w:rsidR="003A610A" w:rsidRPr="00975040" w:rsidRDefault="003A610A"/>
    <w:p w14:paraId="6B62F1B3" w14:textId="77777777" w:rsidR="003A610A" w:rsidRPr="00975040" w:rsidRDefault="003A610A"/>
    <w:p w14:paraId="02F2C34E" w14:textId="77777777" w:rsidR="003A610A" w:rsidRPr="00975040" w:rsidRDefault="003A610A"/>
    <w:p w14:paraId="680A4E5D" w14:textId="77777777" w:rsidR="003A610A" w:rsidRPr="00975040" w:rsidRDefault="003A610A"/>
    <w:p w14:paraId="19219836" w14:textId="77777777" w:rsidR="003A610A" w:rsidRPr="00975040" w:rsidRDefault="003A610A"/>
    <w:p w14:paraId="296FEF7D" w14:textId="77777777" w:rsidR="003A610A" w:rsidRPr="00975040" w:rsidRDefault="003A610A"/>
    <w:p w14:paraId="7194DBDC" w14:textId="77777777" w:rsidR="003A610A" w:rsidRPr="00975040" w:rsidRDefault="003A610A"/>
    <w:p w14:paraId="769D0D3C" w14:textId="77777777" w:rsidR="003A610A" w:rsidRPr="00975040" w:rsidRDefault="003A610A"/>
    <w:sectPr w:rsidR="003A610A" w:rsidRPr="00975040" w:rsidSect="004824D0">
      <w:footerReference w:type="defaul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D59B0" w14:textId="77777777" w:rsidR="001173FD" w:rsidRDefault="001173FD" w:rsidP="00975040">
      <w:pPr>
        <w:spacing w:after="0" w:line="240" w:lineRule="auto"/>
      </w:pPr>
      <w:r>
        <w:separator/>
      </w:r>
    </w:p>
  </w:endnote>
  <w:endnote w:type="continuationSeparator" w:id="0">
    <w:p w14:paraId="0E776ED9" w14:textId="77777777" w:rsidR="001173FD" w:rsidRDefault="001173FD" w:rsidP="0097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824D0" w:rsidRPr="00A720B0" w:rsidRDefault="004824D0" w:rsidP="004824D0">
    <w:pPr>
      <w:tabs>
        <w:tab w:val="left" w:pos="1207"/>
        <w:tab w:val="center" w:pos="4536"/>
        <w:tab w:val="right" w:pos="9072"/>
      </w:tabs>
      <w:spacing w:after="0" w:line="240" w:lineRule="auto"/>
      <w:rPr>
        <w:rFonts w:eastAsia="Calibri"/>
      </w:rPr>
    </w:pPr>
    <w:r w:rsidRPr="00A720B0">
      <w:rPr>
        <w:rFonts w:eastAsia="Calibri"/>
      </w:rPr>
      <w:t>2021./2022.</w:t>
    </w:r>
  </w:p>
  <w:p w14:paraId="1210292C" w14:textId="31B75740" w:rsidR="004824D0" w:rsidRPr="004824D0" w:rsidRDefault="00DF7634" w:rsidP="004824D0">
    <w:pPr>
      <w:tabs>
        <w:tab w:val="left" w:pos="1207"/>
        <w:tab w:val="center" w:pos="4536"/>
        <w:tab w:val="right" w:pos="9072"/>
      </w:tabs>
      <w:spacing w:after="0" w:line="240" w:lineRule="auto"/>
      <w:rPr>
        <w:rFonts w:eastAsia="Calibri"/>
      </w:rPr>
    </w:pPr>
    <w:ins w:id="61" w:author="Katarina Sumić Milković" w:date="2022-02-23T12:11:00Z">
      <w:r>
        <w:rPr>
          <w:rFonts w:eastAsia="Calibri"/>
        </w:rPr>
        <w:t>01</w:t>
      </w:r>
    </w:ins>
    <w:del w:id="62" w:author="Katarina Sumić Milković" w:date="2022-02-23T12:11:00Z">
      <w:r w:rsidR="004824D0" w:rsidRPr="00A720B0" w:rsidDel="00DF7634">
        <w:rPr>
          <w:rFonts w:eastAsia="Calibri"/>
        </w:rPr>
        <w:delText>19</w:delText>
      </w:r>
    </w:del>
    <w:r w:rsidR="004824D0" w:rsidRPr="00A720B0">
      <w:rPr>
        <w:rFonts w:eastAsia="Calibri"/>
      </w:rPr>
      <w:t>/</w:t>
    </w:r>
    <w:ins w:id="63" w:author="Katarina Sumić Milković" w:date="2022-02-23T12:11:00Z">
      <w:r>
        <w:rPr>
          <w:rFonts w:eastAsia="Calibri"/>
        </w:rPr>
        <w:t>03</w:t>
      </w:r>
    </w:ins>
    <w:del w:id="64" w:author="Katarina Sumić Milković" w:date="2022-02-23T12:11:00Z">
      <w:r w:rsidR="004824D0" w:rsidRPr="00A720B0" w:rsidDel="00DF7634">
        <w:rPr>
          <w:rFonts w:eastAsia="Calibri"/>
        </w:rPr>
        <w:delText>10</w:delText>
      </w:r>
    </w:del>
    <w:r w:rsidR="004824D0" w:rsidRPr="00A720B0">
      <w:rPr>
        <w:rFonts w:eastAsia="Calibri"/>
      </w:rPr>
      <w:t>/2</w:t>
    </w:r>
    <w:ins w:id="65" w:author="Katarina Sumić Milković" w:date="2022-02-23T12:11:00Z">
      <w:r>
        <w:rPr>
          <w:rFonts w:eastAsia="Calibri"/>
        </w:rPr>
        <w:t>2</w:t>
      </w:r>
    </w:ins>
    <w:del w:id="66" w:author="Katarina Sumić Milković" w:date="2022-02-23T12:11:00Z">
      <w:r w:rsidR="004824D0" w:rsidRPr="00A720B0" w:rsidDel="00DF7634">
        <w:rPr>
          <w:rFonts w:eastAsia="Calibri"/>
        </w:rPr>
        <w:delText>1</w:delText>
      </w:r>
    </w:del>
    <w:r w:rsidR="004824D0" w:rsidRPr="00A720B0">
      <w:rPr>
        <w:rFonts w:eastAsia="Calibri"/>
      </w:rPr>
      <w:t xml:space="preserve"> – </w:t>
    </w:r>
    <w:ins w:id="67" w:author="Katarina Sumić Milković" w:date="2022-02-23T12:11:00Z">
      <w:r>
        <w:rPr>
          <w:rFonts w:eastAsia="Calibri"/>
        </w:rPr>
        <w:t>9</w:t>
      </w:r>
    </w:ins>
    <w:del w:id="68" w:author="Katarina Sumić Milković" w:date="2022-02-23T12:11:00Z">
      <w:r w:rsidR="004824D0" w:rsidRPr="00A720B0" w:rsidDel="00DF7634">
        <w:rPr>
          <w:rFonts w:eastAsia="Calibri"/>
        </w:rPr>
        <w:delText>2</w:delText>
      </w:r>
    </w:del>
    <w:r w:rsidR="004824D0" w:rsidRPr="00A720B0">
      <w:rPr>
        <w:rFonts w:eastAsia="Calibri"/>
      </w:rPr>
      <w:t xml:space="preserve">. </w:t>
    </w:r>
    <w:proofErr w:type="spellStart"/>
    <w:r w:rsidR="004824D0" w:rsidRPr="00A720B0">
      <w:rPr>
        <w:rFonts w:eastAsia="Calibri"/>
      </w:rPr>
      <w:t>Sj</w:t>
    </w:r>
    <w:proofErr w:type="spellEnd"/>
    <w:r w:rsidR="004824D0" w:rsidRPr="00A720B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568E7" w14:textId="77777777" w:rsidR="001173FD" w:rsidRDefault="001173FD" w:rsidP="00975040">
      <w:pPr>
        <w:spacing w:after="0" w:line="240" w:lineRule="auto"/>
      </w:pPr>
      <w:r>
        <w:separator/>
      </w:r>
    </w:p>
  </w:footnote>
  <w:footnote w:type="continuationSeparator" w:id="0">
    <w:p w14:paraId="5FF0BA9E" w14:textId="77777777" w:rsidR="001173FD" w:rsidRDefault="001173FD" w:rsidP="00975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518EC"/>
    <w:multiLevelType w:val="hybridMultilevel"/>
    <w:tmpl w:val="BC0C8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CxNLE0MrM0MLJQ0lEKTi0uzszPAykwrwUA8pEPfywAAAA="/>
  </w:docVars>
  <w:rsids>
    <w:rsidRoot w:val="003A610A"/>
    <w:rsid w:val="000205B4"/>
    <w:rsid w:val="00025106"/>
    <w:rsid w:val="000504D6"/>
    <w:rsid w:val="00087A17"/>
    <w:rsid w:val="000E512A"/>
    <w:rsid w:val="000F2B59"/>
    <w:rsid w:val="001023E5"/>
    <w:rsid w:val="001173FD"/>
    <w:rsid w:val="001476FE"/>
    <w:rsid w:val="001477A3"/>
    <w:rsid w:val="0015009F"/>
    <w:rsid w:val="001777EC"/>
    <w:rsid w:val="00214016"/>
    <w:rsid w:val="002A6E50"/>
    <w:rsid w:val="002F0A0A"/>
    <w:rsid w:val="00311764"/>
    <w:rsid w:val="00360B1A"/>
    <w:rsid w:val="00380702"/>
    <w:rsid w:val="003951D4"/>
    <w:rsid w:val="003954FB"/>
    <w:rsid w:val="003A610A"/>
    <w:rsid w:val="003A7559"/>
    <w:rsid w:val="003C11DA"/>
    <w:rsid w:val="003E1639"/>
    <w:rsid w:val="004067C7"/>
    <w:rsid w:val="00442056"/>
    <w:rsid w:val="004824D0"/>
    <w:rsid w:val="004A6E36"/>
    <w:rsid w:val="004B5538"/>
    <w:rsid w:val="004B7E03"/>
    <w:rsid w:val="004D2DBE"/>
    <w:rsid w:val="005238EB"/>
    <w:rsid w:val="0052642E"/>
    <w:rsid w:val="00543CA5"/>
    <w:rsid w:val="005D3DC6"/>
    <w:rsid w:val="00605C4D"/>
    <w:rsid w:val="00645C0A"/>
    <w:rsid w:val="006508AC"/>
    <w:rsid w:val="0065456D"/>
    <w:rsid w:val="0066063B"/>
    <w:rsid w:val="00664F78"/>
    <w:rsid w:val="006723D2"/>
    <w:rsid w:val="00676081"/>
    <w:rsid w:val="00683FD0"/>
    <w:rsid w:val="006F0C8B"/>
    <w:rsid w:val="007224AF"/>
    <w:rsid w:val="007366D3"/>
    <w:rsid w:val="00777226"/>
    <w:rsid w:val="0078247E"/>
    <w:rsid w:val="007B3BE5"/>
    <w:rsid w:val="00827E1E"/>
    <w:rsid w:val="008557BB"/>
    <w:rsid w:val="008678CC"/>
    <w:rsid w:val="008A6C63"/>
    <w:rsid w:val="008A755E"/>
    <w:rsid w:val="00901FFF"/>
    <w:rsid w:val="00907625"/>
    <w:rsid w:val="00922086"/>
    <w:rsid w:val="009303B4"/>
    <w:rsid w:val="00944D0C"/>
    <w:rsid w:val="00975040"/>
    <w:rsid w:val="009D3D28"/>
    <w:rsid w:val="009F198A"/>
    <w:rsid w:val="00A00ECF"/>
    <w:rsid w:val="00A33F6D"/>
    <w:rsid w:val="00A674F0"/>
    <w:rsid w:val="00A720B0"/>
    <w:rsid w:val="00AA1D0E"/>
    <w:rsid w:val="00AA692F"/>
    <w:rsid w:val="00AB2DA2"/>
    <w:rsid w:val="00AB3E1E"/>
    <w:rsid w:val="00AE72F3"/>
    <w:rsid w:val="00B01CF7"/>
    <w:rsid w:val="00B61C06"/>
    <w:rsid w:val="00B77496"/>
    <w:rsid w:val="00B80591"/>
    <w:rsid w:val="00BA78A9"/>
    <w:rsid w:val="00BB166B"/>
    <w:rsid w:val="00BC31B2"/>
    <w:rsid w:val="00C22B89"/>
    <w:rsid w:val="00C853F8"/>
    <w:rsid w:val="00C94FDA"/>
    <w:rsid w:val="00D01321"/>
    <w:rsid w:val="00D138F4"/>
    <w:rsid w:val="00D54EE6"/>
    <w:rsid w:val="00D641AA"/>
    <w:rsid w:val="00DF0322"/>
    <w:rsid w:val="00DF5E6C"/>
    <w:rsid w:val="00DF7634"/>
    <w:rsid w:val="00E17037"/>
    <w:rsid w:val="00E52581"/>
    <w:rsid w:val="00E81AAD"/>
    <w:rsid w:val="00E9583F"/>
    <w:rsid w:val="00EA23E3"/>
    <w:rsid w:val="00EC750B"/>
    <w:rsid w:val="00ED337B"/>
    <w:rsid w:val="00EE0B5C"/>
    <w:rsid w:val="00F21476"/>
    <w:rsid w:val="00F56999"/>
    <w:rsid w:val="00F84143"/>
    <w:rsid w:val="00F9246B"/>
    <w:rsid w:val="00FB46BC"/>
    <w:rsid w:val="2828D753"/>
    <w:rsid w:val="38D5CD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B5582"/>
  <w15:chartTrackingRefBased/>
  <w15:docId w15:val="{CCFC7D7C-10E6-41D1-B7BB-F9AEEA19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eader">
    <w:name w:val="header"/>
    <w:basedOn w:val="Normal"/>
    <w:link w:val="HeaderChar"/>
    <w:rsid w:val="00975040"/>
    <w:pPr>
      <w:tabs>
        <w:tab w:val="center" w:pos="4513"/>
        <w:tab w:val="right" w:pos="9026"/>
      </w:tabs>
    </w:pPr>
  </w:style>
  <w:style w:type="character" w:customStyle="1" w:styleId="HeaderChar">
    <w:name w:val="Header Char"/>
    <w:link w:val="Header"/>
    <w:rsid w:val="00975040"/>
    <w:rPr>
      <w:rFonts w:ascii="Calibri" w:hAnsi="Calibri"/>
      <w:sz w:val="22"/>
      <w:szCs w:val="22"/>
      <w:lang w:eastAsia="en-US"/>
    </w:rPr>
  </w:style>
  <w:style w:type="paragraph" w:styleId="Footer">
    <w:name w:val="footer"/>
    <w:basedOn w:val="Normal"/>
    <w:link w:val="FooterChar"/>
    <w:uiPriority w:val="99"/>
    <w:rsid w:val="00975040"/>
    <w:pPr>
      <w:tabs>
        <w:tab w:val="center" w:pos="4513"/>
        <w:tab w:val="right" w:pos="9026"/>
      </w:tabs>
    </w:pPr>
  </w:style>
  <w:style w:type="character" w:customStyle="1" w:styleId="FooterChar">
    <w:name w:val="Footer Char"/>
    <w:link w:val="Footer"/>
    <w:uiPriority w:val="99"/>
    <w:rsid w:val="00975040"/>
    <w:rPr>
      <w:rFonts w:ascii="Calibri" w:hAnsi="Calibri"/>
      <w:sz w:val="22"/>
      <w:szCs w:val="22"/>
      <w:lang w:eastAsia="en-US"/>
    </w:rPr>
  </w:style>
  <w:style w:type="paragraph" w:styleId="BalloonText">
    <w:name w:val="Balloon Text"/>
    <w:basedOn w:val="Normal"/>
    <w:link w:val="BalloonTextChar"/>
    <w:rsid w:val="0015009F"/>
    <w:pPr>
      <w:spacing w:after="0" w:line="240" w:lineRule="auto"/>
    </w:pPr>
    <w:rPr>
      <w:rFonts w:ascii="Segoe UI" w:hAnsi="Segoe UI" w:cs="Segoe UI"/>
      <w:sz w:val="18"/>
      <w:szCs w:val="18"/>
    </w:rPr>
  </w:style>
  <w:style w:type="character" w:customStyle="1" w:styleId="BalloonTextChar">
    <w:name w:val="Balloon Text Char"/>
    <w:link w:val="BalloonText"/>
    <w:rsid w:val="0015009F"/>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2361">
      <w:bodyDiv w:val="1"/>
      <w:marLeft w:val="0"/>
      <w:marRight w:val="0"/>
      <w:marTop w:val="0"/>
      <w:marBottom w:val="0"/>
      <w:divBdr>
        <w:top w:val="none" w:sz="0" w:space="0" w:color="auto"/>
        <w:left w:val="none" w:sz="0" w:space="0" w:color="auto"/>
        <w:bottom w:val="none" w:sz="0" w:space="0" w:color="auto"/>
        <w:right w:val="none" w:sz="0" w:space="0" w:color="auto"/>
      </w:divBdr>
    </w:div>
    <w:div w:id="415254163">
      <w:bodyDiv w:val="1"/>
      <w:marLeft w:val="0"/>
      <w:marRight w:val="0"/>
      <w:marTop w:val="0"/>
      <w:marBottom w:val="0"/>
      <w:divBdr>
        <w:top w:val="none" w:sz="0" w:space="0" w:color="auto"/>
        <w:left w:val="none" w:sz="0" w:space="0" w:color="auto"/>
        <w:bottom w:val="none" w:sz="0" w:space="0" w:color="auto"/>
        <w:right w:val="none" w:sz="0" w:space="0" w:color="auto"/>
      </w:divBdr>
    </w:div>
    <w:div w:id="650526245">
      <w:bodyDiv w:val="1"/>
      <w:marLeft w:val="0"/>
      <w:marRight w:val="0"/>
      <w:marTop w:val="0"/>
      <w:marBottom w:val="0"/>
      <w:divBdr>
        <w:top w:val="none" w:sz="0" w:space="0" w:color="auto"/>
        <w:left w:val="none" w:sz="0" w:space="0" w:color="auto"/>
        <w:bottom w:val="none" w:sz="0" w:space="0" w:color="auto"/>
        <w:right w:val="none" w:sz="0" w:space="0" w:color="auto"/>
      </w:divBdr>
    </w:div>
    <w:div w:id="195528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E93A9-0691-46B1-9579-3BDCC0F31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Tea Mijač</cp:lastModifiedBy>
  <cp:revision>25</cp:revision>
  <cp:lastPrinted>2018-10-20T00:57:00Z</cp:lastPrinted>
  <dcterms:created xsi:type="dcterms:W3CDTF">2022-02-18T08:26:00Z</dcterms:created>
  <dcterms:modified xsi:type="dcterms:W3CDTF">2022-10-20T11:16:00Z</dcterms:modified>
</cp:coreProperties>
</file>